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D189D" w14:textId="77777777" w:rsidR="00D265EA" w:rsidRPr="00D265EA" w:rsidRDefault="00D265EA" w:rsidP="00D265EA">
      <w:pPr>
        <w:pStyle w:val="Geenafstand"/>
        <w:rPr>
          <w:b/>
          <w:bCs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D265EA">
        <w:rPr>
          <w:b/>
          <w:bCs/>
        </w:rPr>
        <w:t>Landelijk - Raamovereenkomst Ecologisch Onderzoek</w:t>
      </w:r>
    </w:p>
    <w:p w14:paraId="26B718AE" w14:textId="3D297131" w:rsidR="00D265EA" w:rsidRPr="00D265EA" w:rsidRDefault="00D265EA" w:rsidP="00D265EA">
      <w:pPr>
        <w:pStyle w:val="Geenafstand"/>
        <w:rPr>
          <w:b/>
          <w:bCs/>
        </w:rPr>
      </w:pPr>
      <w:r w:rsidRPr="00D265EA">
        <w:rPr>
          <w:b/>
          <w:bCs/>
        </w:rPr>
        <w:t>TN 559560</w:t>
      </w:r>
    </w:p>
    <w:bookmarkEnd w:id="0"/>
    <w:bookmarkEnd w:id="1"/>
    <w:bookmarkEnd w:id="2"/>
    <w:bookmarkEnd w:id="3"/>
    <w:bookmarkEnd w:id="4"/>
    <w:bookmarkEnd w:id="5"/>
    <w:bookmarkEnd w:id="6"/>
    <w:p w14:paraId="471CCB1D" w14:textId="77777777" w:rsidR="00050187" w:rsidRDefault="00050187" w:rsidP="00D265EA">
      <w:pPr>
        <w:pStyle w:val="Geenafstand"/>
        <w:rPr>
          <w:b/>
          <w:bCs/>
        </w:rPr>
      </w:pPr>
    </w:p>
    <w:p w14:paraId="2880DECB" w14:textId="130E36FA" w:rsidR="00050187" w:rsidRPr="00F85472" w:rsidRDefault="00050187" w:rsidP="00D265EA">
      <w:pPr>
        <w:pStyle w:val="Geenafstand"/>
        <w:rPr>
          <w:rFonts w:ascii="Arial" w:hAnsi="Arial" w:cs="Arial"/>
          <w:b/>
          <w:bCs/>
          <w:sz w:val="20"/>
          <w:szCs w:val="20"/>
        </w:rPr>
      </w:pPr>
      <w:r w:rsidRPr="00F85472">
        <w:rPr>
          <w:rFonts w:ascii="Arial" w:hAnsi="Arial" w:cs="Arial"/>
          <w:b/>
          <w:bCs/>
          <w:sz w:val="20"/>
          <w:szCs w:val="20"/>
        </w:rPr>
        <w:t>Deze aanmelding wordt ingediend voor het perceel of de percelen:</w:t>
      </w:r>
    </w:p>
    <w:p w14:paraId="14F12117" w14:textId="02D333B5" w:rsidR="00050187" w:rsidRPr="00F85472" w:rsidRDefault="00000000" w:rsidP="00D265EA">
      <w:pPr>
        <w:pStyle w:val="Geenafstand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i/>
            <w:iCs/>
            <w:sz w:val="20"/>
            <w:szCs w:val="20"/>
          </w:rPr>
          <w:id w:val="-27338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0187" w:rsidRPr="00F8547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50187" w:rsidRPr="00F85472">
        <w:rPr>
          <w:rFonts w:ascii="Arial" w:hAnsi="Arial" w:cs="Arial"/>
          <w:sz w:val="20"/>
          <w:szCs w:val="20"/>
        </w:rPr>
        <w:t xml:space="preserve"> Perceel 1: </w:t>
      </w:r>
      <w:r w:rsidR="005E2199" w:rsidRPr="00F85472">
        <w:rPr>
          <w:rFonts w:ascii="Arial" w:hAnsi="Arial" w:cs="Arial"/>
          <w:sz w:val="20"/>
          <w:szCs w:val="20"/>
        </w:rPr>
        <w:t>Raamovereenkomst Ecologisch Onderzoek - Perceel Noord Nederland (bestaande uit de gebieden Noord, Oost, Midden en Noord-West)</w:t>
      </w:r>
    </w:p>
    <w:p w14:paraId="75C17EAE" w14:textId="2E6ED280" w:rsidR="00D265EA" w:rsidRPr="00F85472" w:rsidRDefault="00000000" w:rsidP="00D265EA">
      <w:pPr>
        <w:pStyle w:val="Geenafstand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/>
            <w:iCs/>
            <w:sz w:val="20"/>
            <w:szCs w:val="20"/>
          </w:rPr>
          <w:id w:val="18520624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0187" w:rsidRPr="00F8547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50187" w:rsidRPr="00F85472">
        <w:rPr>
          <w:rFonts w:ascii="Arial" w:hAnsi="Arial" w:cs="Arial"/>
          <w:sz w:val="20"/>
          <w:szCs w:val="20"/>
        </w:rPr>
        <w:t xml:space="preserve"> </w:t>
      </w:r>
      <w:r w:rsidR="00D265EA" w:rsidRPr="00F85472">
        <w:rPr>
          <w:rFonts w:ascii="Arial" w:hAnsi="Arial" w:cs="Arial"/>
          <w:sz w:val="20"/>
          <w:szCs w:val="20"/>
        </w:rPr>
        <w:t>P</w:t>
      </w:r>
      <w:r w:rsidR="00EE00C1" w:rsidRPr="00F85472">
        <w:rPr>
          <w:rFonts w:ascii="Arial" w:hAnsi="Arial" w:cs="Arial"/>
          <w:sz w:val="20"/>
          <w:szCs w:val="20"/>
        </w:rPr>
        <w:t xml:space="preserve">erceel </w:t>
      </w:r>
      <w:r w:rsidR="00D265EA" w:rsidRPr="00F85472">
        <w:rPr>
          <w:rFonts w:ascii="Arial" w:hAnsi="Arial" w:cs="Arial"/>
          <w:sz w:val="20"/>
          <w:szCs w:val="20"/>
        </w:rPr>
        <w:t>2: Raamovereenkomst Ecologisch Onderzoek - Perceel Zuid Nederland (bestaande uit de gebieden Zuid-West, Zuid-Oost, Zuid-Holland en Zee-Zevenaar).</w:t>
      </w:r>
    </w:p>
    <w:p w14:paraId="0BE1D0F3" w14:textId="77777777" w:rsidR="00764818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65B2E55" w14:textId="7437A2D6" w:rsidR="00D265EA" w:rsidRDefault="00D265EA" w:rsidP="00D265EA">
      <w:pPr>
        <w:pStyle w:val="Geenafstand"/>
        <w:rPr>
          <w:b/>
          <w:bCs/>
        </w:rPr>
      </w:pPr>
      <w:r w:rsidRPr="00D265EA">
        <w:rPr>
          <w:b/>
          <w:bCs/>
        </w:rPr>
        <w:t>Bijlage 6</w:t>
      </w:r>
      <w:r w:rsidR="00050187">
        <w:rPr>
          <w:b/>
          <w:bCs/>
        </w:rPr>
        <w:t xml:space="preserve"> </w:t>
      </w:r>
      <w:r w:rsidRPr="00D265EA">
        <w:rPr>
          <w:b/>
          <w:bCs/>
        </w:rPr>
        <w:t>Referentieformulier geschiktheidseisen en selectiecriteria</w:t>
      </w:r>
    </w:p>
    <w:p w14:paraId="0D505DC9" w14:textId="4AAD79C1" w:rsidR="0038285F" w:rsidRPr="009F6644" w:rsidRDefault="0038285F" w:rsidP="3C492AD5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color w:val="000000" w:themeColor="text1"/>
          <w:sz w:val="20"/>
          <w:szCs w:val="20"/>
        </w:rPr>
        <w:t>Met dit ov</w:t>
      </w:r>
      <w:r w:rsidRPr="3C492AD5">
        <w:rPr>
          <w:rFonts w:ascii="Arial" w:hAnsi="Arial" w:cs="Arial"/>
          <w:sz w:val="20"/>
          <w:szCs w:val="20"/>
        </w:rPr>
        <w:t>erzicht dient u aan te tonen te beschikken over de vereiste en gewenste technische en organisatorische ervaring zoals gevraagd in de selectieleidraad.</w:t>
      </w:r>
    </w:p>
    <w:p w14:paraId="323B7905" w14:textId="0A41B92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Naast deze opgave dient een referentie te zijn voorzien van </w:t>
      </w:r>
      <w:r w:rsidRPr="3C492AD5">
        <w:rPr>
          <w:rFonts w:ascii="Arial" w:hAnsi="Arial" w:cs="Arial"/>
          <w:b/>
          <w:bCs/>
          <w:sz w:val="20"/>
          <w:szCs w:val="20"/>
        </w:rPr>
        <w:t>een verklaring van goede uitvoering van de primaire opdrachtgever.</w:t>
      </w:r>
      <w:r w:rsidRPr="3C492AD5">
        <w:rPr>
          <w:rFonts w:ascii="Arial" w:hAnsi="Arial" w:cs="Arial"/>
          <w:sz w:val="20"/>
          <w:szCs w:val="20"/>
        </w:rPr>
        <w:t xml:space="preserve"> Vul de tabel per referentie volledig in en laat deze ondertekenen door de primaire opdrachtgever</w:t>
      </w:r>
      <w:del w:id="7" w:author="Haverkate, J.M. (Joost)" w:date="2026-02-18T15:59:00Z" w16du:dateUtc="2026-02-18T14:59:00Z">
        <w:r w:rsidRPr="3C492AD5" w:rsidDel="00FD0754">
          <w:rPr>
            <w:rFonts w:ascii="Arial" w:hAnsi="Arial" w:cs="Arial"/>
            <w:sz w:val="20"/>
            <w:szCs w:val="20"/>
          </w:rPr>
          <w:delText xml:space="preserve"> óf voeg een separate verklaring van de primaire opdrachtgever toe</w:delText>
        </w:r>
      </w:del>
      <w:r w:rsidRPr="3C492AD5">
        <w:rPr>
          <w:rFonts w:ascii="Arial" w:hAnsi="Arial" w:cs="Arial"/>
          <w:sz w:val="20"/>
          <w:szCs w:val="20"/>
        </w:rPr>
        <w:t xml:space="preserve">. </w:t>
      </w:r>
    </w:p>
    <w:p w14:paraId="2E9E8418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3C492AD5">
        <w:rPr>
          <w:rFonts w:ascii="Arial" w:hAnsi="Arial" w:cs="Arial"/>
          <w:sz w:val="20"/>
          <w:szCs w:val="20"/>
        </w:rPr>
        <w:t xml:space="preserve">Indien u één referentie voor meerdere eisen gebruikt, geef dit duidelijk aan. Let erop dat de beoordeling per eis kan verschillen, zie hiervoor de selectieleidraad.  </w:t>
      </w:r>
    </w:p>
    <w:p w14:paraId="123E46F1" w14:textId="77777777" w:rsidR="00971A67" w:rsidRDefault="00971A67" w:rsidP="00971A67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</w:p>
    <w:p w14:paraId="7A344431" w14:textId="77777777" w:rsidR="00971A67" w:rsidRDefault="00971A67" w:rsidP="00971A67">
      <w:pPr>
        <w:spacing w:after="0" w:line="280" w:lineRule="exact"/>
        <w:ind w:right="-17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00D1237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1: Technische en organisatorische bekwaamheid, ervaring Quickscans</w:t>
      </w:r>
    </w:p>
    <w:p w14:paraId="4229184B" w14:textId="77777777" w:rsidR="00971A67" w:rsidRDefault="00971A67" w:rsidP="00971A67">
      <w:pPr>
        <w:spacing w:after="0" w:line="280" w:lineRule="exact"/>
        <w:ind w:right="-17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2E580AC4" w14:textId="77777777" w:rsidTr="00582CE2">
        <w:tc>
          <w:tcPr>
            <w:tcW w:w="4077" w:type="dxa"/>
          </w:tcPr>
          <w:p w14:paraId="3D95BEE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34C96C9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13FE81F5" w14:textId="77777777" w:rsidTr="00582CE2">
        <w:tc>
          <w:tcPr>
            <w:tcW w:w="9606" w:type="dxa"/>
            <w:gridSpan w:val="2"/>
          </w:tcPr>
          <w:p w14:paraId="02A1CB3D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615A851E" w14:textId="77777777" w:rsidTr="00582CE2">
        <w:tc>
          <w:tcPr>
            <w:tcW w:w="9606" w:type="dxa"/>
            <w:gridSpan w:val="2"/>
          </w:tcPr>
          <w:p w14:paraId="25CC6096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2CA2170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614649D0" w14:textId="77777777" w:rsidTr="00582CE2">
        <w:tc>
          <w:tcPr>
            <w:tcW w:w="4077" w:type="dxa"/>
          </w:tcPr>
          <w:p w14:paraId="68B1A95C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02BB29FC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37660EBE" w14:textId="77777777" w:rsidTr="00582CE2">
        <w:tc>
          <w:tcPr>
            <w:tcW w:w="4077" w:type="dxa"/>
          </w:tcPr>
          <w:p w14:paraId="608AA34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41A6CF28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naam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opdrachtgever invullen&gt;</w:t>
            </w:r>
          </w:p>
        </w:tc>
      </w:tr>
      <w:tr w:rsidR="00971A67" w:rsidRPr="00F34783" w14:paraId="0BC4C595" w14:textId="77777777" w:rsidTr="00582CE2">
        <w:trPr>
          <w:cantSplit/>
          <w:trHeight w:val="246"/>
        </w:trPr>
        <w:tc>
          <w:tcPr>
            <w:tcW w:w="4077" w:type="dxa"/>
          </w:tcPr>
          <w:p w14:paraId="6150675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649A3A8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7B12D2BC" w14:textId="77777777" w:rsidTr="00582CE2">
        <w:tc>
          <w:tcPr>
            <w:tcW w:w="4077" w:type="dxa"/>
          </w:tcPr>
          <w:p w14:paraId="16DCABD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2ABA02BF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D081B7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58050669" w14:textId="77777777" w:rsidTr="00582CE2">
        <w:trPr>
          <w:cantSplit/>
          <w:trHeight w:val="891"/>
        </w:trPr>
        <w:tc>
          <w:tcPr>
            <w:tcW w:w="4077" w:type="dxa"/>
          </w:tcPr>
          <w:p w14:paraId="1C2B781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AAA3B75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5529" w:type="dxa"/>
          </w:tcPr>
          <w:p w14:paraId="7FB7C71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485D205C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7AF380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0A1BFC0D" w14:textId="77777777" w:rsidTr="00582CE2">
        <w:tc>
          <w:tcPr>
            <w:tcW w:w="4077" w:type="dxa"/>
          </w:tcPr>
          <w:p w14:paraId="53D3C7E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7EA7E57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combinatie&gt;</w:t>
            </w:r>
          </w:p>
        </w:tc>
      </w:tr>
      <w:tr w:rsidR="00971A67" w:rsidRPr="00F34783" w14:paraId="102D4418" w14:textId="77777777" w:rsidTr="00582CE2">
        <w:trPr>
          <w:cantSplit/>
          <w:trHeight w:val="465"/>
        </w:trPr>
        <w:tc>
          <w:tcPr>
            <w:tcW w:w="4077" w:type="dxa"/>
          </w:tcPr>
          <w:p w14:paraId="6EA13A2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3A40527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omschrijving van de feitelijke door gegadigde uitgevoerde werkzaamheden.</w:t>
            </w:r>
          </w:p>
        </w:tc>
        <w:tc>
          <w:tcPr>
            <w:tcW w:w="5529" w:type="dxa"/>
          </w:tcPr>
          <w:p w14:paraId="50A97654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onderaannemer&gt;</w:t>
            </w:r>
          </w:p>
        </w:tc>
      </w:tr>
    </w:tbl>
    <w:p w14:paraId="3399FC73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3576964E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1: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3594"/>
        <w:gridCol w:w="2468"/>
        <w:gridCol w:w="3544"/>
      </w:tblGrid>
      <w:tr w:rsidR="00971A67" w14:paraId="0D91D96E" w14:textId="77777777" w:rsidTr="00582CE2">
        <w:tc>
          <w:tcPr>
            <w:tcW w:w="3594" w:type="dxa"/>
          </w:tcPr>
          <w:p w14:paraId="2170EF9A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04A4A271" w14:textId="77777777" w:rsidR="00971A67" w:rsidRPr="00751852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vink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aan welke situatie van toepassing is&gt;</w:t>
            </w:r>
          </w:p>
        </w:tc>
        <w:tc>
          <w:tcPr>
            <w:tcW w:w="2468" w:type="dxa"/>
          </w:tcPr>
          <w:p w14:paraId="3AF88512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6B15C9F8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haal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door wat niet van toepassing is&gt;</w:t>
            </w:r>
          </w:p>
        </w:tc>
        <w:tc>
          <w:tcPr>
            <w:tcW w:w="3544" w:type="dxa"/>
          </w:tcPr>
          <w:p w14:paraId="3DF22568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690017C3" w14:textId="77777777" w:rsidTr="00582CE2">
        <w:tc>
          <w:tcPr>
            <w:tcW w:w="3594" w:type="dxa"/>
          </w:tcPr>
          <w:p w14:paraId="2F4F11DA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1. Gegadigde heeft bij deze opdrachtgever in één kalenderjaar:</w:t>
            </w:r>
          </w:p>
          <w:p w14:paraId="076C9737" w14:textId="77777777" w:rsidR="00971A67" w:rsidRPr="0057308F" w:rsidRDefault="00000000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63578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minder dan € 25.000,- aan 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lastRenderedPageBreak/>
              <w:t xml:space="preserve">Quickscans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</w:p>
          <w:p w14:paraId="6BF1C33D" w14:textId="77777777" w:rsidR="00971A67" w:rsidRPr="0057308F" w:rsidRDefault="00000000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55569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Voor minimaal € 25.000,- aan Quickscans uitgevoerd conform de Omgevingswet onderdeel Natuur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 xml:space="preserve"> (2 punten)</w:t>
            </w:r>
          </w:p>
          <w:p w14:paraId="34DBE615" w14:textId="77777777" w:rsidR="00971A67" w:rsidRPr="0057308F" w:rsidRDefault="00000000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5412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€ 50.000,- aan Quickscans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(5 punten)</w:t>
            </w:r>
          </w:p>
          <w:p w14:paraId="73169542" w14:textId="77777777" w:rsidR="00971A67" w:rsidRPr="0057308F" w:rsidRDefault="00000000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7914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€ 100.000,- aan Quickscans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(10 punten)</w:t>
            </w:r>
          </w:p>
        </w:tc>
        <w:tc>
          <w:tcPr>
            <w:tcW w:w="2468" w:type="dxa"/>
          </w:tcPr>
          <w:p w14:paraId="4468F8D1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0 punten,</w:t>
            </w:r>
          </w:p>
          <w:p w14:paraId="0A1E3CE0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2 punten, </w:t>
            </w:r>
          </w:p>
          <w:p w14:paraId="451213C6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5 punten, of</w:t>
            </w:r>
          </w:p>
          <w:p w14:paraId="618D67D2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 punten</w:t>
            </w:r>
          </w:p>
        </w:tc>
        <w:tc>
          <w:tcPr>
            <w:tcW w:w="3544" w:type="dxa"/>
          </w:tcPr>
          <w:p w14:paraId="08D4DBC7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1A67" w14:paraId="6A9EF43B" w14:textId="77777777" w:rsidTr="00582CE2">
        <w:tc>
          <w:tcPr>
            <w:tcW w:w="3594" w:type="dxa"/>
          </w:tcPr>
          <w:p w14:paraId="439C9611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2. Gegadigde heeft bij deze opdrachtgever:</w:t>
            </w:r>
          </w:p>
          <w:p w14:paraId="6935D82D" w14:textId="3FBAD029" w:rsidR="00971A67" w:rsidRPr="0057308F" w:rsidRDefault="00000000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  <w:u w:val="single"/>
                </w:rPr>
                <w:id w:val="-1640407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  <w:u w:val="single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  <w:u w:val="single"/>
              </w:rPr>
              <w:t>Geen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Quickscans uitgevoerd conform de Omgevingswet onderdeel Natuur in een spoorse omgeving in de gevarenzones A, B of C conform het Voorschrift Veilig Werken Trein (VVW) van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RailAlert</w:t>
            </w:r>
            <w:proofErr w:type="spellEnd"/>
            <w:r w:rsidR="0080274A" w:rsidRPr="0057308F">
              <w:rPr>
                <w:i w:val="0"/>
                <w:iCs w:val="0"/>
                <w:color w:val="auto"/>
                <w:sz w:val="18"/>
                <w:szCs w:val="18"/>
              </w:rPr>
              <w:t>, of gelijkwaardig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.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</w:p>
          <w:p w14:paraId="51B3138F" w14:textId="041770DA" w:rsidR="00971A67" w:rsidRPr="0057308F" w:rsidRDefault="00000000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726112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Eén of meerdere Quickscans uitgevoerd conform de Omgevingswet onderdeel Natuur in een spoorse omgeving in de gevarenzones A, B of C conform het Voorschrift Veilig Werken Trein (VVW) van </w:t>
            </w:r>
            <w:proofErr w:type="spellStart"/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RailAlert</w:t>
            </w:r>
            <w:proofErr w:type="spellEnd"/>
            <w:r w:rsidR="0080274A" w:rsidRPr="0057308F">
              <w:rPr>
                <w:i w:val="0"/>
                <w:iCs w:val="0"/>
                <w:color w:val="auto"/>
                <w:sz w:val="18"/>
                <w:szCs w:val="18"/>
              </w:rPr>
              <w:t>, of gelijkwaardig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.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(5 punten)</w:t>
            </w:r>
          </w:p>
        </w:tc>
        <w:tc>
          <w:tcPr>
            <w:tcW w:w="2468" w:type="dxa"/>
          </w:tcPr>
          <w:p w14:paraId="5E022D4A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punten, of</w:t>
            </w:r>
          </w:p>
          <w:p w14:paraId="14904FA5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 punten</w:t>
            </w:r>
          </w:p>
          <w:p w14:paraId="7F4C25A9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</w:tcPr>
          <w:p w14:paraId="274DB17E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1A67" w14:paraId="55ED402E" w14:textId="77777777" w:rsidTr="00582CE2">
        <w:tc>
          <w:tcPr>
            <w:tcW w:w="3594" w:type="dxa"/>
          </w:tcPr>
          <w:p w14:paraId="6F0C63E2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color w:val="auto"/>
                <w:sz w:val="18"/>
                <w:szCs w:val="18"/>
              </w:rPr>
              <w:t xml:space="preserve">3. Gegadigde heeft bij deze opdrachtgever één of meerdere Quickscans uitgevoerd conform de Omgevingswet onderdeel Natuur waarbij ecologische en juridische toetsing aan de orde was voor (meerdere antwoorden mogelijk): </w:t>
            </w:r>
          </w:p>
          <w:p w14:paraId="4960B6E2" w14:textId="77777777" w:rsidR="00971A67" w:rsidRPr="0057308F" w:rsidRDefault="00000000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158750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>Geen van onderstaande punten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 xml:space="preserve"> (0 punten)</w:t>
            </w:r>
          </w:p>
          <w:p w14:paraId="1E54D797" w14:textId="77777777" w:rsidR="00971A67" w:rsidRPr="0057308F" w:rsidRDefault="00000000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198681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Soortbescherming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  <w:p w14:paraId="37DF8D61" w14:textId="77777777" w:rsidR="00971A67" w:rsidRPr="0057308F" w:rsidRDefault="00000000" w:rsidP="00582CE2">
            <w:pPr>
              <w:pStyle w:val="Blauwcursief"/>
              <w:jc w:val="left"/>
              <w:rPr>
                <w:i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145227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Gebiedsbescherming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  <w:p w14:paraId="163F8DB2" w14:textId="77777777" w:rsidR="00971A67" w:rsidRPr="0057308F" w:rsidRDefault="00000000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69481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Houtopstanden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  <w:p w14:paraId="1F2B95C5" w14:textId="77777777" w:rsidR="00971A67" w:rsidRPr="0057308F" w:rsidRDefault="00000000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color w:val="auto"/>
                  <w:sz w:val="18"/>
                  <w:szCs w:val="18"/>
                </w:rPr>
                <w:id w:val="23043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color w:val="auto"/>
                <w:sz w:val="18"/>
                <w:szCs w:val="18"/>
              </w:rPr>
              <w:t xml:space="preserve">Invasieve exoten </w:t>
            </w:r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(2 punten)</w:t>
            </w:r>
          </w:p>
        </w:tc>
        <w:tc>
          <w:tcPr>
            <w:tcW w:w="2468" w:type="dxa"/>
          </w:tcPr>
          <w:p w14:paraId="661D7191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punten, of 2 punten per soort met een maximum van 8 punten</w:t>
            </w:r>
          </w:p>
        </w:tc>
        <w:tc>
          <w:tcPr>
            <w:tcW w:w="3544" w:type="dxa"/>
          </w:tcPr>
          <w:p w14:paraId="129AC110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09C3F57D" w14:textId="77777777" w:rsidR="00971A67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3DAD688B" w14:textId="77777777" w:rsidR="00971A67" w:rsidRPr="00F965E5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409075D0" w14:textId="77777777" w:rsidR="00971A67" w:rsidRDefault="00971A67" w:rsidP="00971A6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010473D3" w14:textId="77777777" w:rsidR="00971A67" w:rsidRPr="004377AD" w:rsidRDefault="00971A67" w:rsidP="00971A6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22DC0F2A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971A67" w14:paraId="05621277" w14:textId="77777777" w:rsidTr="00582CE2">
        <w:tc>
          <w:tcPr>
            <w:tcW w:w="2660" w:type="dxa"/>
          </w:tcPr>
          <w:p w14:paraId="6F3E89D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4D3BACD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14:paraId="0B30C32C" w14:textId="77777777" w:rsidTr="00582CE2">
        <w:tc>
          <w:tcPr>
            <w:tcW w:w="2660" w:type="dxa"/>
          </w:tcPr>
          <w:p w14:paraId="1E6B23B8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0F45FE12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06EC8656" w14:textId="77777777" w:rsidTr="00582CE2">
        <w:tc>
          <w:tcPr>
            <w:tcW w:w="2660" w:type="dxa"/>
          </w:tcPr>
          <w:p w14:paraId="68BC1F2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1404603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D77045C" w14:textId="77777777" w:rsidTr="00582CE2">
        <w:tc>
          <w:tcPr>
            <w:tcW w:w="2660" w:type="dxa"/>
          </w:tcPr>
          <w:p w14:paraId="3AEA4EF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49E4E6C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1E816167" w14:textId="77777777" w:rsidTr="00582CE2">
        <w:tc>
          <w:tcPr>
            <w:tcW w:w="2660" w:type="dxa"/>
          </w:tcPr>
          <w:p w14:paraId="09EF3EF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3A4FB28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1AB0DD0" w14:textId="77777777" w:rsidTr="00582CE2">
        <w:tc>
          <w:tcPr>
            <w:tcW w:w="2660" w:type="dxa"/>
          </w:tcPr>
          <w:p w14:paraId="64827D4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7D0C732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4D356F19" w14:textId="77777777" w:rsidTr="00582CE2">
        <w:tc>
          <w:tcPr>
            <w:tcW w:w="2660" w:type="dxa"/>
          </w:tcPr>
          <w:p w14:paraId="7A3DD2A1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30C6642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5FDC53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384025C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A5B576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4581F55" w14:textId="77777777" w:rsidR="004462E9" w:rsidRDefault="004462E9" w:rsidP="00971A67">
      <w:pPr>
        <w:rPr>
          <w:rFonts w:ascii="Arial" w:hAnsi="Arial" w:cs="Arial"/>
          <w:b/>
          <w:bCs/>
          <w:sz w:val="20"/>
          <w:szCs w:val="20"/>
        </w:rPr>
      </w:pPr>
    </w:p>
    <w:p w14:paraId="43D01D54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lastRenderedPageBreak/>
        <w:t>Kerncompetentie 2. Ervaring met Nader Soortgericht Onderzoek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052DEF56" w14:textId="77777777" w:rsidTr="00582CE2">
        <w:tc>
          <w:tcPr>
            <w:tcW w:w="4077" w:type="dxa"/>
          </w:tcPr>
          <w:p w14:paraId="220207B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42EFD0E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08C605D7" w14:textId="77777777" w:rsidTr="00582CE2">
        <w:tc>
          <w:tcPr>
            <w:tcW w:w="9606" w:type="dxa"/>
            <w:gridSpan w:val="2"/>
          </w:tcPr>
          <w:p w14:paraId="4E43594F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4C4E681B" w14:textId="77777777" w:rsidTr="00582CE2">
        <w:tc>
          <w:tcPr>
            <w:tcW w:w="9606" w:type="dxa"/>
            <w:gridSpan w:val="2"/>
          </w:tcPr>
          <w:p w14:paraId="2FDAD04A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78756FC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30AEB37E" w14:textId="77777777" w:rsidTr="00582CE2">
        <w:tc>
          <w:tcPr>
            <w:tcW w:w="4077" w:type="dxa"/>
          </w:tcPr>
          <w:p w14:paraId="76FCB7D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58257963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3E8ECB5E" w14:textId="77777777" w:rsidTr="00582CE2">
        <w:tc>
          <w:tcPr>
            <w:tcW w:w="4077" w:type="dxa"/>
          </w:tcPr>
          <w:p w14:paraId="3928AB29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683B1B2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naam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opdrachtgever invullen&gt;</w:t>
            </w:r>
          </w:p>
        </w:tc>
      </w:tr>
      <w:tr w:rsidR="00971A67" w:rsidRPr="00F34783" w14:paraId="55B19EA3" w14:textId="77777777" w:rsidTr="00582CE2">
        <w:trPr>
          <w:cantSplit/>
          <w:trHeight w:val="246"/>
        </w:trPr>
        <w:tc>
          <w:tcPr>
            <w:tcW w:w="4077" w:type="dxa"/>
          </w:tcPr>
          <w:p w14:paraId="071CA134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70610960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3DA0E2BC" w14:textId="77777777" w:rsidTr="00582CE2">
        <w:tc>
          <w:tcPr>
            <w:tcW w:w="4077" w:type="dxa"/>
          </w:tcPr>
          <w:p w14:paraId="1A1FA94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4BAF0A39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1528145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1587F47C" w14:textId="77777777" w:rsidTr="00582CE2">
        <w:trPr>
          <w:cantSplit/>
          <w:trHeight w:val="891"/>
        </w:trPr>
        <w:tc>
          <w:tcPr>
            <w:tcW w:w="4077" w:type="dxa"/>
          </w:tcPr>
          <w:p w14:paraId="602728A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95061A4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5529" w:type="dxa"/>
          </w:tcPr>
          <w:p w14:paraId="7BBEC6E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60E0EB6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2FB3887D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398E8621" w14:textId="77777777" w:rsidTr="00582CE2">
        <w:tc>
          <w:tcPr>
            <w:tcW w:w="4077" w:type="dxa"/>
          </w:tcPr>
          <w:p w14:paraId="1BBB010E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70243EE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combinatie&gt;</w:t>
            </w:r>
          </w:p>
        </w:tc>
      </w:tr>
      <w:tr w:rsidR="00971A67" w:rsidRPr="00F34783" w14:paraId="2A60FBEF" w14:textId="77777777" w:rsidTr="00582CE2">
        <w:trPr>
          <w:cantSplit/>
          <w:trHeight w:val="465"/>
        </w:trPr>
        <w:tc>
          <w:tcPr>
            <w:tcW w:w="4077" w:type="dxa"/>
          </w:tcPr>
          <w:p w14:paraId="2BBC61D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7502B51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omschrijving van de feitelijke door gegadigde uitgevoerde werkzaamheden.</w:t>
            </w:r>
          </w:p>
        </w:tc>
        <w:tc>
          <w:tcPr>
            <w:tcW w:w="5529" w:type="dxa"/>
          </w:tcPr>
          <w:p w14:paraId="03E95B52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onderaannemer&gt;</w:t>
            </w:r>
          </w:p>
        </w:tc>
      </w:tr>
    </w:tbl>
    <w:p w14:paraId="65ADBA91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54DB3619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3708"/>
        <w:gridCol w:w="2070"/>
        <w:gridCol w:w="3828"/>
      </w:tblGrid>
      <w:tr w:rsidR="00971A67" w14:paraId="3B417B77" w14:textId="77777777" w:rsidTr="00582CE2">
        <w:tc>
          <w:tcPr>
            <w:tcW w:w="3708" w:type="dxa"/>
          </w:tcPr>
          <w:p w14:paraId="78B74CB9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2B0747C6" w14:textId="77777777" w:rsidR="00971A67" w:rsidRPr="0085191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vink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aan welke situatie van toepassing is&gt;</w:t>
            </w:r>
          </w:p>
        </w:tc>
        <w:tc>
          <w:tcPr>
            <w:tcW w:w="2070" w:type="dxa"/>
          </w:tcPr>
          <w:p w14:paraId="5159466E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68EFB915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haal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door wat niet van toepassing is en/of tel bij selectiecriterium 5 de punten bij elkaar op&gt;</w:t>
            </w:r>
          </w:p>
        </w:tc>
        <w:tc>
          <w:tcPr>
            <w:tcW w:w="3828" w:type="dxa"/>
          </w:tcPr>
          <w:p w14:paraId="4F9C53A3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5CE2812A" w14:textId="77777777" w:rsidTr="00582CE2">
        <w:tc>
          <w:tcPr>
            <w:tcW w:w="3708" w:type="dxa"/>
          </w:tcPr>
          <w:p w14:paraId="5A2A699B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4. Gegadigde heeft bij deze opdrachtgever in één kalenderjaar:</w:t>
            </w:r>
          </w:p>
          <w:p w14:paraId="2822564C" w14:textId="413333B9" w:rsidR="00971A67" w:rsidRPr="0057308F" w:rsidRDefault="00000000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86856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minder dan € 50.000,- aan </w:t>
            </w:r>
            <w:r w:rsidR="00B24CCE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Nader Soortgericht Onderzoek 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uitgevoerd conform de Omgevingswet onderdeel Natuur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 xml:space="preserve"> (0 punten)</w:t>
            </w:r>
          </w:p>
          <w:p w14:paraId="4855662B" w14:textId="77777777" w:rsidR="00971A67" w:rsidRPr="0057308F" w:rsidRDefault="00000000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1821921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€ 50.000,- aan Nader Soortgericht Onderzoek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(2 punten)</w:t>
            </w:r>
          </w:p>
          <w:p w14:paraId="0F3D612E" w14:textId="77777777" w:rsidR="00971A67" w:rsidRPr="0057308F" w:rsidRDefault="00000000" w:rsidP="00582CE2">
            <w:pPr>
              <w:pStyle w:val="Blauwcursief"/>
              <w:jc w:val="left"/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45200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€ 100.000,- aan Nader Soortgericht Onderzoek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(5 punten)</w:t>
            </w:r>
          </w:p>
          <w:p w14:paraId="40C5E838" w14:textId="7680FAEC" w:rsidR="00971A67" w:rsidRPr="0057308F" w:rsidRDefault="00000000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734157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F94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Voor minimaal € 200.000,- aan Nader Soortgericht Onderzoek uitgevoerd conform de Omgevingswet onderdeel Natuur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(10 punten)</w:t>
            </w:r>
          </w:p>
        </w:tc>
        <w:tc>
          <w:tcPr>
            <w:tcW w:w="2070" w:type="dxa"/>
          </w:tcPr>
          <w:p w14:paraId="036A8344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punten,</w:t>
            </w:r>
          </w:p>
          <w:p w14:paraId="283A6FCB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 punten, </w:t>
            </w:r>
          </w:p>
          <w:p w14:paraId="64DF790A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 punten, of</w:t>
            </w:r>
          </w:p>
          <w:p w14:paraId="6C335A9C" w14:textId="77777777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 punten</w:t>
            </w:r>
          </w:p>
        </w:tc>
        <w:tc>
          <w:tcPr>
            <w:tcW w:w="3828" w:type="dxa"/>
          </w:tcPr>
          <w:p w14:paraId="0927F4AF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71A67" w14:paraId="10A77BE4" w14:textId="77777777" w:rsidTr="00582CE2">
        <w:tc>
          <w:tcPr>
            <w:tcW w:w="3708" w:type="dxa"/>
          </w:tcPr>
          <w:p w14:paraId="78820CCF" w14:textId="64DB7480" w:rsidR="00971A67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5. Gegadigde heeft bij deze opdrachtgever Nader Soortgericht Onderzoek uitgevoerd conform de Omgevingswet onderdeel Natuur betreffende de volgende soorten:</w:t>
            </w:r>
          </w:p>
          <w:p w14:paraId="68821A33" w14:textId="77777777" w:rsidR="00D8215A" w:rsidRPr="0057308F" w:rsidRDefault="00D8215A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</w:p>
          <w:p w14:paraId="3CBA7943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  <w:u w:val="single"/>
              </w:rPr>
              <w:lastRenderedPageBreak/>
              <w:t>Geen</w:t>
            </w: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van onderstaande soorten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</w:p>
          <w:p w14:paraId="58CAD4D5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Amfibieën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853D2E1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Reptielen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2CE0A55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Vleermuizen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56F3DCF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Flora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7A333B9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Vissen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B040E0E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Jaarrond beschermde nesten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59C24B9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Ongewervelden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1239ADCB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Das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49CCFD64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Bever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821CB74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Kartuizer anjer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23871116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Glad biggenkruid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0FA73AB5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Smalle raai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1D83F0B2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Rugstreeppad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69B5A651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Ringslang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8BA607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Gladde slang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2113BCC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Adder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0D3DE86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Zandhagedis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1B095D2F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Levendbarende hagedis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1489C8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Hazelworm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69A9D9AE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Teunisbloempijlstaart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3410E4F8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Platte schijfhoren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072CC222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Poelkikker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5B204321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Heikikker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FBC2C57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Waterspitsmuis 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 punt)</w:t>
            </w:r>
          </w:p>
          <w:p w14:paraId="70FE0043" w14:textId="77777777" w:rsidR="007F774E" w:rsidRPr="0057308F" w:rsidRDefault="007F774E" w:rsidP="007F774E">
            <w:pPr>
              <w:pStyle w:val="Blauwcursief"/>
              <w:numPr>
                <w:ilvl w:val="0"/>
                <w:numId w:val="4"/>
              </w:numPr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Grote modderkruiper</w:t>
            </w:r>
            <w:r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 xml:space="preserve"> (1 punt)</w:t>
            </w:r>
          </w:p>
          <w:p w14:paraId="6A4C51D5" w14:textId="43A5F4F0" w:rsidR="00971A67" w:rsidRPr="0057308F" w:rsidRDefault="00971A67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</w:tcPr>
          <w:p w14:paraId="0CEC4D9C" w14:textId="38CC0CF3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0 punten, of</w:t>
            </w:r>
          </w:p>
          <w:p w14:paraId="606A00C8" w14:textId="50B27D6B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1 punt per soort met een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 xml:space="preserve">maximum van </w:t>
            </w:r>
            <w:r w:rsidR="007F774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25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punten</w:t>
            </w:r>
          </w:p>
          <w:p w14:paraId="5DACF1D0" w14:textId="77777777" w:rsidR="00971A67" w:rsidRPr="00E66088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14:paraId="4EC5ADC0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044884D7" w14:textId="77777777" w:rsidR="00971A67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6D1CE99F" w14:textId="77777777" w:rsidR="00971A67" w:rsidRPr="00F965E5" w:rsidRDefault="00971A67" w:rsidP="00971A67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093B577A" w14:textId="77777777" w:rsidR="00971A67" w:rsidRDefault="00971A67" w:rsidP="00971A67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44978736" w14:textId="77777777" w:rsidR="00971A67" w:rsidRPr="004377AD" w:rsidRDefault="00971A67" w:rsidP="00971A67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042AFCAF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971A67" w14:paraId="1A93827F" w14:textId="77777777" w:rsidTr="00582CE2">
        <w:tc>
          <w:tcPr>
            <w:tcW w:w="2660" w:type="dxa"/>
          </w:tcPr>
          <w:p w14:paraId="002C85CB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4715636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14:paraId="0BFB6B25" w14:textId="77777777" w:rsidTr="00582CE2">
        <w:tc>
          <w:tcPr>
            <w:tcW w:w="2660" w:type="dxa"/>
          </w:tcPr>
          <w:p w14:paraId="280211B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726E4935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330DA545" w14:textId="77777777" w:rsidTr="00582CE2">
        <w:tc>
          <w:tcPr>
            <w:tcW w:w="2660" w:type="dxa"/>
          </w:tcPr>
          <w:p w14:paraId="474A2BB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37B7A40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552C5259" w14:textId="77777777" w:rsidTr="00582CE2">
        <w:tc>
          <w:tcPr>
            <w:tcW w:w="2660" w:type="dxa"/>
          </w:tcPr>
          <w:p w14:paraId="2D8A0E80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245B1473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2B5E0805" w14:textId="77777777" w:rsidTr="00582CE2">
        <w:tc>
          <w:tcPr>
            <w:tcW w:w="2660" w:type="dxa"/>
          </w:tcPr>
          <w:p w14:paraId="2060009E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1E047089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5A3159B1" w14:textId="77777777" w:rsidTr="00582CE2">
        <w:tc>
          <w:tcPr>
            <w:tcW w:w="2660" w:type="dxa"/>
          </w:tcPr>
          <w:p w14:paraId="51666FE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61DF9A5A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1A67" w14:paraId="6895BAE2" w14:textId="77777777" w:rsidTr="00582CE2">
        <w:tc>
          <w:tcPr>
            <w:tcW w:w="2660" w:type="dxa"/>
          </w:tcPr>
          <w:p w14:paraId="324AC3D4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79475E6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1FD6CB6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2404D1F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7DB7148" w14:textId="77777777" w:rsidR="00971A67" w:rsidRPr="00D53627" w:rsidRDefault="00971A67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2F673D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</w:p>
    <w:p w14:paraId="5C9861A8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5CE74358" w14:textId="77777777" w:rsidR="00971A67" w:rsidRDefault="00971A67" w:rsidP="00971A67">
      <w:pPr>
        <w:rPr>
          <w:rFonts w:ascii="Arial" w:hAnsi="Arial" w:cs="Arial"/>
          <w:b/>
          <w:bCs/>
          <w:sz w:val="20"/>
          <w:szCs w:val="20"/>
        </w:rPr>
      </w:pPr>
      <w:r w:rsidRPr="00D12377">
        <w:rPr>
          <w:rFonts w:ascii="Arial" w:hAnsi="Arial" w:cs="Arial"/>
          <w:b/>
          <w:bCs/>
          <w:sz w:val="20"/>
          <w:szCs w:val="20"/>
        </w:rPr>
        <w:lastRenderedPageBreak/>
        <w:t>Kerncompetentie 3. Ervaring met Opstellen projectplan ten behoeve van vergunning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5529"/>
      </w:tblGrid>
      <w:tr w:rsidR="00971A67" w:rsidRPr="00F34783" w14:paraId="216E958A" w14:textId="77777777" w:rsidTr="00582CE2">
        <w:tc>
          <w:tcPr>
            <w:tcW w:w="4077" w:type="dxa"/>
          </w:tcPr>
          <w:p w14:paraId="2F0F749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529" w:type="dxa"/>
          </w:tcPr>
          <w:p w14:paraId="7EF894B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Fonts w:ascii="Arial" w:eastAsiaTheme="minorEastAsia" w:hAnsi="Arial" w:cs="Arial"/>
                <w:color w:val="4F81BD" w:themeColor="accent1"/>
                <w:sz w:val="20"/>
                <w:szCs w:val="20"/>
              </w:rPr>
              <w:t>Naam</w:t>
            </w:r>
          </w:p>
        </w:tc>
      </w:tr>
      <w:tr w:rsidR="00971A67" w:rsidRPr="00F34783" w14:paraId="7B1699FA" w14:textId="77777777" w:rsidTr="00582CE2">
        <w:tc>
          <w:tcPr>
            <w:tcW w:w="9606" w:type="dxa"/>
            <w:gridSpan w:val="2"/>
          </w:tcPr>
          <w:p w14:paraId="2A6B8D40" w14:textId="77777777" w:rsidR="00971A67" w:rsidRPr="00567BFC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94CC7">
              <w:rPr>
                <w:rStyle w:val="normaltextrun"/>
                <w:rFonts w:ascii="Arial" w:hAnsi="Arial" w:cs="Arial"/>
                <w:color w:val="4F81BD" w:themeColor="accent1"/>
                <w:sz w:val="20"/>
                <w:szCs w:val="20"/>
              </w:rPr>
              <w:t xml:space="preserve">Korte toelichting op referentieproject (duidelijke beschrijving van de werkzaamheden, waaruit aard en omvang blijkt relevant voor het aantonen dat aan alle minimumeisen en aan welke selectiecriteria wordt voldaan): </w:t>
            </w:r>
          </w:p>
        </w:tc>
      </w:tr>
      <w:tr w:rsidR="00971A67" w:rsidRPr="00F34783" w14:paraId="72610A53" w14:textId="77777777" w:rsidTr="00582CE2">
        <w:tc>
          <w:tcPr>
            <w:tcW w:w="9606" w:type="dxa"/>
            <w:gridSpan w:val="2"/>
          </w:tcPr>
          <w:p w14:paraId="2D1E01D5" w14:textId="77777777" w:rsidR="00971A67" w:rsidRDefault="00971A67" w:rsidP="00582CE2">
            <w:pPr>
              <w:spacing w:after="0" w:line="280" w:lineRule="exact"/>
              <w:ind w:right="-170"/>
              <w:rPr>
                <w:rFonts w:eastAsiaTheme="minorEastAsia"/>
                <w:i/>
                <w:iCs/>
                <w:color w:val="000000"/>
              </w:rPr>
            </w:pPr>
          </w:p>
          <w:p w14:paraId="7339258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51F27E4E" w14:textId="77777777" w:rsidTr="00582CE2">
        <w:tc>
          <w:tcPr>
            <w:tcW w:w="4077" w:type="dxa"/>
          </w:tcPr>
          <w:p w14:paraId="0FD5F62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welke toeziet op de geschiktheidseis.</w:t>
            </w:r>
          </w:p>
        </w:tc>
        <w:tc>
          <w:tcPr>
            <w:tcW w:w="5529" w:type="dxa"/>
          </w:tcPr>
          <w:p w14:paraId="1E522F6F" w14:textId="77777777" w:rsidR="00971A67" w:rsidRPr="00D93FA5" w:rsidRDefault="00971A67" w:rsidP="00582CE2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971A67" w:rsidRPr="00F34783" w14:paraId="014E59CD" w14:textId="77777777" w:rsidTr="00582CE2">
        <w:tc>
          <w:tcPr>
            <w:tcW w:w="4077" w:type="dxa"/>
          </w:tcPr>
          <w:p w14:paraId="5EE44D07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529" w:type="dxa"/>
          </w:tcPr>
          <w:p w14:paraId="776BE57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naam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opdrachtgever invullen&gt;</w:t>
            </w:r>
          </w:p>
        </w:tc>
      </w:tr>
      <w:tr w:rsidR="00971A67" w:rsidRPr="00F34783" w14:paraId="5AB0B5F3" w14:textId="77777777" w:rsidTr="00582CE2">
        <w:trPr>
          <w:cantSplit/>
          <w:trHeight w:val="246"/>
        </w:trPr>
        <w:tc>
          <w:tcPr>
            <w:tcW w:w="4077" w:type="dxa"/>
          </w:tcPr>
          <w:p w14:paraId="35D7CC0A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529" w:type="dxa"/>
          </w:tcPr>
          <w:p w14:paraId="32BB68D0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971A67" w:rsidRPr="00F34783" w14:paraId="3B091E4B" w14:textId="77777777" w:rsidTr="00582CE2">
        <w:tc>
          <w:tcPr>
            <w:tcW w:w="4077" w:type="dxa"/>
          </w:tcPr>
          <w:p w14:paraId="4841029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529" w:type="dxa"/>
          </w:tcPr>
          <w:p w14:paraId="010C65F9" w14:textId="77777777" w:rsidR="00971A67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3B0A725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71A67" w:rsidRPr="00F34783" w14:paraId="4F9E78D8" w14:textId="77777777" w:rsidTr="00582CE2">
        <w:trPr>
          <w:cantSplit/>
          <w:trHeight w:val="891"/>
        </w:trPr>
        <w:tc>
          <w:tcPr>
            <w:tcW w:w="4077" w:type="dxa"/>
          </w:tcPr>
          <w:p w14:paraId="67DBFF1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/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DD6A32B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combinatie met andere partijen</w:t>
            </w:r>
          </w:p>
        </w:tc>
        <w:tc>
          <w:tcPr>
            <w:tcW w:w="5529" w:type="dxa"/>
          </w:tcPr>
          <w:p w14:paraId="2E3EAC32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560D28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E787E9F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971A67" w:rsidRPr="00F34783" w14:paraId="1561BBCE" w14:textId="77777777" w:rsidTr="00582CE2">
        <w:tc>
          <w:tcPr>
            <w:tcW w:w="4077" w:type="dxa"/>
          </w:tcPr>
          <w:p w14:paraId="0D8EE39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529" w:type="dxa"/>
          </w:tcPr>
          <w:p w14:paraId="3DBCF723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combinatie&gt;</w:t>
            </w:r>
          </w:p>
        </w:tc>
      </w:tr>
      <w:tr w:rsidR="00971A67" w:rsidRPr="00F34783" w14:paraId="44E577A8" w14:textId="77777777" w:rsidTr="00582CE2">
        <w:trPr>
          <w:cantSplit/>
          <w:trHeight w:val="465"/>
        </w:trPr>
        <w:tc>
          <w:tcPr>
            <w:tcW w:w="4077" w:type="dxa"/>
          </w:tcPr>
          <w:p w14:paraId="616E8941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68945E06" w14:textId="77777777" w:rsidR="00971A67" w:rsidRPr="00F34783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proofErr w:type="gram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</w:t>
            </w:r>
            <w:proofErr w:type="gram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omschrijving van de feitelijke door gegadigde uitgevoerde werkzaamheden.</w:t>
            </w:r>
          </w:p>
        </w:tc>
        <w:tc>
          <w:tcPr>
            <w:tcW w:w="5529" w:type="dxa"/>
          </w:tcPr>
          <w:p w14:paraId="1EE7FD19" w14:textId="77777777" w:rsidR="00971A67" w:rsidRPr="00CC1D8B" w:rsidRDefault="00971A67" w:rsidP="00582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</w:t>
            </w:r>
            <w:proofErr w:type="gramEnd"/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 in geval van onderaannemer&gt;</w:t>
            </w:r>
          </w:p>
        </w:tc>
      </w:tr>
    </w:tbl>
    <w:p w14:paraId="322C3E20" w14:textId="77777777" w:rsidR="00971A67" w:rsidRPr="00F34783" w:rsidRDefault="00971A67" w:rsidP="00971A6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66582026" w14:textId="77777777" w:rsidR="00971A67" w:rsidRPr="00F85527" w:rsidRDefault="00971A67" w:rsidP="00971A6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Selectiecriteria behorend bij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kerncompetentie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Pr="16BF983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</w:p>
    <w:tbl>
      <w:tblPr>
        <w:tblStyle w:val="Tabelraster"/>
        <w:tblW w:w="9606" w:type="dxa"/>
        <w:tblLook w:val="04A0" w:firstRow="1" w:lastRow="0" w:firstColumn="1" w:lastColumn="0" w:noHBand="0" w:noVBand="1"/>
      </w:tblPr>
      <w:tblGrid>
        <w:gridCol w:w="4077"/>
        <w:gridCol w:w="1418"/>
        <w:gridCol w:w="4111"/>
      </w:tblGrid>
      <w:tr w:rsidR="00971A67" w14:paraId="0B9C0970" w14:textId="77777777" w:rsidTr="009B6935">
        <w:tc>
          <w:tcPr>
            <w:tcW w:w="4077" w:type="dxa"/>
          </w:tcPr>
          <w:p w14:paraId="5DD6396E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191F">
              <w:rPr>
                <w:rFonts w:ascii="Arial" w:hAnsi="Arial" w:cs="Arial"/>
                <w:b/>
                <w:color w:val="000000"/>
                <w:sz w:val="20"/>
                <w:szCs w:val="20"/>
              </w:rPr>
              <w:t>Omschrijving</w:t>
            </w:r>
          </w:p>
          <w:p w14:paraId="7E6612D0" w14:textId="77777777" w:rsidR="00971A67" w:rsidRPr="0085191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vink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aan welke situatie van toepassing is&gt;</w:t>
            </w:r>
          </w:p>
        </w:tc>
        <w:tc>
          <w:tcPr>
            <w:tcW w:w="1418" w:type="dxa"/>
          </w:tcPr>
          <w:p w14:paraId="2CECBE4F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Punten</w:t>
            </w:r>
          </w:p>
          <w:p w14:paraId="114DA336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&lt;</w:t>
            </w:r>
            <w:proofErr w:type="gramStart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>haal</w:t>
            </w:r>
            <w:proofErr w:type="gramEnd"/>
            <w:r w:rsidRPr="0075185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door wat niet van toepassing is&gt;</w:t>
            </w:r>
          </w:p>
        </w:tc>
        <w:tc>
          <w:tcPr>
            <w:tcW w:w="4111" w:type="dxa"/>
          </w:tcPr>
          <w:p w14:paraId="6A7AFF2B" w14:textId="77777777" w:rsidR="00971A67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Toelichting</w:t>
            </w:r>
          </w:p>
        </w:tc>
      </w:tr>
      <w:tr w:rsidR="00971A67" w14:paraId="02CCEC6D" w14:textId="77777777" w:rsidTr="009B6935">
        <w:tc>
          <w:tcPr>
            <w:tcW w:w="4077" w:type="dxa"/>
          </w:tcPr>
          <w:p w14:paraId="7C22C7FA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6. Gegadigde heeft bij deze opdrachtgever in één kalenderjaar:</w:t>
            </w:r>
          </w:p>
          <w:p w14:paraId="5D5ECE29" w14:textId="73A62F56" w:rsidR="00971A67" w:rsidRPr="0057308F" w:rsidRDefault="00000000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60635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Maximaal 2 projectplannen </w:t>
            </w:r>
            <w:del w:id="8" w:author="Haverkate, J.M. (Joost)" w:date="2026-02-18T16:00:00Z" w16du:dateUtc="2026-02-18T15:00:00Z">
              <w:r w:rsidR="00971A67" w:rsidRPr="0057308F" w:rsidDel="001D2E54">
                <w:rPr>
                  <w:i w:val="0"/>
                  <w:iCs w:val="0"/>
                  <w:color w:val="auto"/>
                  <w:sz w:val="18"/>
                  <w:szCs w:val="18"/>
                </w:rPr>
                <w:delText xml:space="preserve">opgesteld </w:delText>
              </w:r>
            </w:del>
            <w:ins w:id="9" w:author="Haverkate, J.M. (Joost)" w:date="2026-02-18T16:00:00Z" w16du:dateUtc="2026-02-18T15:00:00Z">
              <w:r w:rsidR="001D2E54">
                <w:rPr>
                  <w:i w:val="0"/>
                  <w:iCs w:val="0"/>
                  <w:color w:val="auto"/>
                  <w:sz w:val="18"/>
                  <w:szCs w:val="18"/>
                </w:rPr>
                <w:t>afgerond (</w:t>
              </w:r>
              <w:r w:rsidR="001D2E54" w:rsidRPr="001D2E54">
                <w:rPr>
                  <w:i w:val="0"/>
                  <w:iCs w:val="0"/>
                  <w:color w:val="auto"/>
                  <w:sz w:val="18"/>
                  <w:szCs w:val="18"/>
                </w:rPr>
                <w:t>opgeleverd aan de opdrachtgever dan wel de vergunning is aangevraagd</w:t>
              </w:r>
            </w:ins>
            <w:ins w:id="10" w:author="Haverkate, J.M. (Joost)" w:date="2026-02-18T16:01:00Z" w16du:dateUtc="2026-02-18T15:01:00Z">
              <w:r w:rsidR="001D2E54">
                <w:rPr>
                  <w:i w:val="0"/>
                  <w:iCs w:val="0"/>
                  <w:color w:val="auto"/>
                  <w:sz w:val="18"/>
                  <w:szCs w:val="18"/>
                </w:rPr>
                <w:t>)</w:t>
              </w:r>
            </w:ins>
            <w:ins w:id="11" w:author="Haverkate, J.M. (Joost)" w:date="2026-02-18T16:00:00Z" w16du:dateUtc="2026-02-18T15:00:00Z">
              <w:r w:rsidR="001D2E54" w:rsidRPr="0057308F">
                <w:rPr>
                  <w:i w:val="0"/>
                  <w:iCs w:val="0"/>
                  <w:color w:val="auto"/>
                  <w:sz w:val="18"/>
                  <w:szCs w:val="18"/>
                </w:rPr>
                <w:t xml:space="preserve"> </w:t>
              </w:r>
            </w:ins>
            <w:del w:id="12" w:author="Haverkate, J.M. (Joost)" w:date="2026-02-18T16:01:00Z" w16du:dateUtc="2026-02-18T15:01:00Z">
              <w:r w:rsidR="00971A67" w:rsidRPr="0057308F" w:rsidDel="001D2E54">
                <w:rPr>
                  <w:i w:val="0"/>
                  <w:color w:val="auto"/>
                  <w:sz w:val="18"/>
                  <w:szCs w:val="18"/>
                </w:rPr>
                <w:delText xml:space="preserve">met als resultaat de verstrekking van de gevraagde vergunning </w:delText>
              </w:r>
            </w:del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(0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  <w:p w14:paraId="1917DCFA" w14:textId="1399AD4D" w:rsidR="00971A67" w:rsidRPr="0057308F" w:rsidRDefault="00000000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325746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Minimaal 3 projectplannen </w:t>
            </w:r>
            <w:del w:id="13" w:author="Haverkate, J.M. (Joost)" w:date="2026-02-18T16:01:00Z" w16du:dateUtc="2026-02-18T15:01:00Z">
              <w:r w:rsidR="00971A67" w:rsidRPr="0057308F" w:rsidDel="001D2E54">
                <w:rPr>
                  <w:i w:val="0"/>
                  <w:iCs w:val="0"/>
                  <w:color w:val="auto"/>
                  <w:sz w:val="18"/>
                  <w:szCs w:val="18"/>
                </w:rPr>
                <w:delText xml:space="preserve">opgesteld </w:delText>
              </w:r>
            </w:del>
            <w:ins w:id="14" w:author="Haverkate, J.M. (Joost)" w:date="2026-02-18T16:01:00Z" w16du:dateUtc="2026-02-18T15:01:00Z">
              <w:r w:rsidR="001D2E54">
                <w:rPr>
                  <w:i w:val="0"/>
                  <w:iCs w:val="0"/>
                  <w:color w:val="auto"/>
                  <w:sz w:val="18"/>
                  <w:szCs w:val="18"/>
                </w:rPr>
                <w:t>afgerond (</w:t>
              </w:r>
              <w:r w:rsidR="001D2E54" w:rsidRPr="001D2E54">
                <w:rPr>
                  <w:i w:val="0"/>
                  <w:iCs w:val="0"/>
                  <w:color w:val="auto"/>
                  <w:sz w:val="18"/>
                  <w:szCs w:val="18"/>
                </w:rPr>
                <w:t>opgeleverd aan de opdrachtgever dan wel de vergunning is aangevraagd</w:t>
              </w:r>
              <w:r w:rsidR="001D2E54">
                <w:rPr>
                  <w:i w:val="0"/>
                  <w:iCs w:val="0"/>
                  <w:color w:val="auto"/>
                  <w:sz w:val="18"/>
                  <w:szCs w:val="18"/>
                </w:rPr>
                <w:t>)</w:t>
              </w:r>
              <w:r w:rsidR="001D2E54" w:rsidRPr="0057308F">
                <w:rPr>
                  <w:i w:val="0"/>
                  <w:iCs w:val="0"/>
                  <w:color w:val="auto"/>
                  <w:sz w:val="18"/>
                  <w:szCs w:val="18"/>
                </w:rPr>
                <w:t xml:space="preserve"> </w:t>
              </w:r>
            </w:ins>
            <w:del w:id="15" w:author="Haverkate, J.M. (Joost)" w:date="2026-02-18T16:01:00Z" w16du:dateUtc="2026-02-18T15:01:00Z">
              <w:r w:rsidR="00971A67" w:rsidRPr="0057308F" w:rsidDel="001D2E54">
                <w:rPr>
                  <w:i w:val="0"/>
                  <w:color w:val="auto"/>
                  <w:sz w:val="18"/>
                  <w:szCs w:val="18"/>
                </w:rPr>
                <w:delText xml:space="preserve">met als resultaat de verstrekking van de gevraagde vergunning </w:delText>
              </w:r>
            </w:del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(3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  <w:p w14:paraId="438533BE" w14:textId="775D623B" w:rsidR="00971A67" w:rsidRPr="0057308F" w:rsidRDefault="00000000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69305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Minimaal 5 projectplannen </w:t>
            </w:r>
            <w:del w:id="16" w:author="Haverkate, J.M. (Joost)" w:date="2026-02-18T16:01:00Z" w16du:dateUtc="2026-02-18T15:01:00Z">
              <w:r w:rsidR="00971A67" w:rsidRPr="0057308F" w:rsidDel="001D2E54">
                <w:rPr>
                  <w:i w:val="0"/>
                  <w:iCs w:val="0"/>
                  <w:color w:val="auto"/>
                  <w:sz w:val="18"/>
                  <w:szCs w:val="18"/>
                </w:rPr>
                <w:delText xml:space="preserve">opgesteld </w:delText>
              </w:r>
            </w:del>
            <w:ins w:id="17" w:author="Haverkate, J.M. (Joost)" w:date="2026-02-18T16:01:00Z" w16du:dateUtc="2026-02-18T15:01:00Z">
              <w:r w:rsidR="001D2E54">
                <w:rPr>
                  <w:i w:val="0"/>
                  <w:iCs w:val="0"/>
                  <w:color w:val="auto"/>
                  <w:sz w:val="18"/>
                  <w:szCs w:val="18"/>
                </w:rPr>
                <w:t>afgerond (</w:t>
              </w:r>
              <w:r w:rsidR="001D2E54" w:rsidRPr="001D2E54">
                <w:rPr>
                  <w:i w:val="0"/>
                  <w:iCs w:val="0"/>
                  <w:color w:val="auto"/>
                  <w:sz w:val="18"/>
                  <w:szCs w:val="18"/>
                </w:rPr>
                <w:t>opgeleverd aan de opdrachtgever dan wel de vergunning is aangevraagd</w:t>
              </w:r>
              <w:r w:rsidR="001D2E54">
                <w:rPr>
                  <w:i w:val="0"/>
                  <w:iCs w:val="0"/>
                  <w:color w:val="auto"/>
                  <w:sz w:val="18"/>
                  <w:szCs w:val="18"/>
                </w:rPr>
                <w:t>)</w:t>
              </w:r>
              <w:r w:rsidR="001D2E54" w:rsidRPr="0057308F">
                <w:rPr>
                  <w:i w:val="0"/>
                  <w:iCs w:val="0"/>
                  <w:color w:val="auto"/>
                  <w:sz w:val="18"/>
                  <w:szCs w:val="18"/>
                </w:rPr>
                <w:t xml:space="preserve"> </w:t>
              </w:r>
            </w:ins>
            <w:del w:id="18" w:author="Haverkate, J.M. (Joost)" w:date="2026-02-18T16:01:00Z" w16du:dateUtc="2026-02-18T15:01:00Z">
              <w:r w:rsidR="00971A67" w:rsidRPr="0057308F" w:rsidDel="001D2E54">
                <w:rPr>
                  <w:i w:val="0"/>
                  <w:color w:val="auto"/>
                  <w:sz w:val="18"/>
                  <w:szCs w:val="18"/>
                </w:rPr>
                <w:delText xml:space="preserve">met als resultaat de verstrekking van de gevraagde vergunning </w:delText>
              </w:r>
            </w:del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(5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  <w:p w14:paraId="681EE074" w14:textId="691B27D6" w:rsidR="00971A67" w:rsidRPr="0057308F" w:rsidRDefault="00000000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34036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Minimaal 10 projectplannen </w:t>
            </w:r>
            <w:del w:id="19" w:author="Haverkate, J.M. (Joost)" w:date="2026-02-18T16:01:00Z" w16du:dateUtc="2026-02-18T15:01:00Z">
              <w:r w:rsidR="00971A67" w:rsidRPr="0057308F" w:rsidDel="001D2E54">
                <w:rPr>
                  <w:i w:val="0"/>
                  <w:iCs w:val="0"/>
                  <w:color w:val="auto"/>
                  <w:sz w:val="18"/>
                  <w:szCs w:val="18"/>
                </w:rPr>
                <w:delText xml:space="preserve">opgesteld </w:delText>
              </w:r>
            </w:del>
            <w:ins w:id="20" w:author="Haverkate, J.M. (Joost)" w:date="2026-02-18T16:01:00Z" w16du:dateUtc="2026-02-18T15:01:00Z">
              <w:r w:rsidR="001D2E54">
                <w:rPr>
                  <w:i w:val="0"/>
                  <w:iCs w:val="0"/>
                  <w:color w:val="auto"/>
                  <w:sz w:val="18"/>
                  <w:szCs w:val="18"/>
                </w:rPr>
                <w:t>afgerond (</w:t>
              </w:r>
              <w:r w:rsidR="001D2E54" w:rsidRPr="001D2E54">
                <w:rPr>
                  <w:i w:val="0"/>
                  <w:iCs w:val="0"/>
                  <w:color w:val="auto"/>
                  <w:sz w:val="18"/>
                  <w:szCs w:val="18"/>
                </w:rPr>
                <w:t>opgeleverd aan de opdrachtgever dan wel de vergunning is aangevraagd</w:t>
              </w:r>
              <w:r w:rsidR="001D2E54">
                <w:rPr>
                  <w:i w:val="0"/>
                  <w:iCs w:val="0"/>
                  <w:color w:val="auto"/>
                  <w:sz w:val="18"/>
                  <w:szCs w:val="18"/>
                </w:rPr>
                <w:t>)</w:t>
              </w:r>
              <w:r w:rsidR="001D2E54" w:rsidRPr="0057308F">
                <w:rPr>
                  <w:i w:val="0"/>
                  <w:iCs w:val="0"/>
                  <w:color w:val="auto"/>
                  <w:sz w:val="18"/>
                  <w:szCs w:val="18"/>
                </w:rPr>
                <w:t xml:space="preserve"> </w:t>
              </w:r>
            </w:ins>
            <w:del w:id="21" w:author="Haverkate, J.M. (Joost)" w:date="2026-02-18T16:01:00Z" w16du:dateUtc="2026-02-18T15:01:00Z">
              <w:r w:rsidR="00971A67" w:rsidRPr="0057308F" w:rsidDel="001D2E54">
                <w:rPr>
                  <w:i w:val="0"/>
                  <w:iCs w:val="0"/>
                  <w:color w:val="auto"/>
                  <w:sz w:val="18"/>
                  <w:szCs w:val="18"/>
                </w:rPr>
                <w:delText xml:space="preserve">aan </w:delText>
              </w:r>
              <w:r w:rsidR="00971A67" w:rsidRPr="0057308F" w:rsidDel="001D2E54">
                <w:rPr>
                  <w:i w:val="0"/>
                  <w:color w:val="auto"/>
                  <w:sz w:val="18"/>
                  <w:szCs w:val="18"/>
                </w:rPr>
                <w:delText xml:space="preserve">met als resultaat de verstrekking van de gevraagde vergunning </w:delText>
              </w:r>
            </w:del>
            <w:r w:rsidR="00971A67" w:rsidRPr="0057308F">
              <w:rPr>
                <w:b/>
                <w:bCs/>
                <w:i w:val="0"/>
                <w:color w:val="auto"/>
                <w:sz w:val="18"/>
                <w:szCs w:val="18"/>
              </w:rPr>
              <w:t>(10 punten)</w:t>
            </w:r>
            <w:r w:rsidR="00971A67" w:rsidRPr="0057308F">
              <w:rPr>
                <w:i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0395B995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punten,</w:t>
            </w:r>
          </w:p>
          <w:p w14:paraId="21FD2AC6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3 punten, </w:t>
            </w:r>
          </w:p>
          <w:p w14:paraId="085EB6C4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 punten, of</w:t>
            </w:r>
          </w:p>
          <w:p w14:paraId="34961F99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 punten</w:t>
            </w:r>
          </w:p>
        </w:tc>
        <w:tc>
          <w:tcPr>
            <w:tcW w:w="4111" w:type="dxa"/>
          </w:tcPr>
          <w:p w14:paraId="7E46F25E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1A67" w14:paraId="302FF6E1" w14:textId="77777777" w:rsidTr="009B6935">
        <w:tc>
          <w:tcPr>
            <w:tcW w:w="4077" w:type="dxa"/>
          </w:tcPr>
          <w:p w14:paraId="0A96B0D9" w14:textId="77777777" w:rsidR="00971A67" w:rsidRPr="0057308F" w:rsidRDefault="00971A67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r w:rsidRPr="0057308F">
              <w:rPr>
                <w:i w:val="0"/>
                <w:iCs w:val="0"/>
                <w:color w:val="auto"/>
                <w:sz w:val="18"/>
                <w:szCs w:val="18"/>
              </w:rPr>
              <w:t>7. Gegadigde heeft bij deze opdrachtgever:</w:t>
            </w:r>
          </w:p>
          <w:p w14:paraId="520B1E7E" w14:textId="1E4DE1F1" w:rsidR="00971A67" w:rsidRPr="0057308F" w:rsidRDefault="00000000" w:rsidP="00582CE2">
            <w:pPr>
              <w:pStyle w:val="Blauwcursief"/>
              <w:jc w:val="left"/>
              <w:rPr>
                <w:i w:val="0"/>
                <w:iCs w:val="0"/>
                <w:color w:val="auto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60272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Eén of meerdere projectplannen </w:t>
            </w:r>
            <w:del w:id="22" w:author="Haverkate, J.M. (Joost)" w:date="2026-02-18T16:02:00Z" w16du:dateUtc="2026-02-18T15:02:00Z">
              <w:r w:rsidR="00971A67" w:rsidRPr="0057308F" w:rsidDel="00525163">
                <w:rPr>
                  <w:i w:val="0"/>
                  <w:iCs w:val="0"/>
                  <w:color w:val="auto"/>
                  <w:sz w:val="18"/>
                  <w:szCs w:val="18"/>
                </w:rPr>
                <w:delText xml:space="preserve">opgesteld </w:delText>
              </w:r>
            </w:del>
            <w:ins w:id="23" w:author="Haverkate, J.M. (Joost)" w:date="2026-02-18T16:02:00Z" w16du:dateUtc="2026-02-18T15:02:00Z">
              <w:r w:rsidR="00525163">
                <w:rPr>
                  <w:i w:val="0"/>
                  <w:iCs w:val="0"/>
                  <w:color w:val="auto"/>
                  <w:sz w:val="18"/>
                  <w:szCs w:val="18"/>
                </w:rPr>
                <w:t>afgerond (</w:t>
              </w:r>
              <w:r w:rsidR="00525163" w:rsidRPr="001D2E54">
                <w:rPr>
                  <w:i w:val="0"/>
                  <w:iCs w:val="0"/>
                  <w:color w:val="auto"/>
                  <w:sz w:val="18"/>
                  <w:szCs w:val="18"/>
                </w:rPr>
                <w:t xml:space="preserve">opgeleverd aan de opdrachtgever </w:t>
              </w:r>
              <w:r w:rsidR="00525163" w:rsidRPr="001D2E54">
                <w:rPr>
                  <w:i w:val="0"/>
                  <w:iCs w:val="0"/>
                  <w:color w:val="auto"/>
                  <w:sz w:val="18"/>
                  <w:szCs w:val="18"/>
                </w:rPr>
                <w:lastRenderedPageBreak/>
                <w:t>dan wel de vergunning is aangevraagd</w:t>
              </w:r>
              <w:r w:rsidR="00525163">
                <w:rPr>
                  <w:i w:val="0"/>
                  <w:iCs w:val="0"/>
                  <w:color w:val="auto"/>
                  <w:sz w:val="18"/>
                  <w:szCs w:val="18"/>
                </w:rPr>
                <w:t>)</w:t>
              </w:r>
              <w:r w:rsidR="00525163" w:rsidRPr="0057308F">
                <w:rPr>
                  <w:i w:val="0"/>
                  <w:iCs w:val="0"/>
                  <w:color w:val="auto"/>
                  <w:sz w:val="18"/>
                  <w:szCs w:val="18"/>
                </w:rPr>
                <w:t xml:space="preserve"> </w:t>
              </w:r>
            </w:ins>
            <w:del w:id="24" w:author="Haverkate, J.M. (Joost)" w:date="2026-02-18T16:02:00Z" w16du:dateUtc="2026-02-18T15:02:00Z">
              <w:r w:rsidR="00971A67" w:rsidRPr="0057308F" w:rsidDel="00525163">
                <w:rPr>
                  <w:i w:val="0"/>
                  <w:iCs w:val="0"/>
                  <w:color w:val="auto"/>
                  <w:sz w:val="18"/>
                  <w:szCs w:val="18"/>
                </w:rPr>
                <w:delText xml:space="preserve">en de vergunning verkregen </w:delText>
              </w:r>
            </w:del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waarbij het bevoegd gezag 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  <w:u w:val="single"/>
              </w:rPr>
              <w:t>niet RVO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 is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(0 punten)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. </w:t>
            </w:r>
          </w:p>
          <w:p w14:paraId="0F9DB84F" w14:textId="4ABD7FD8" w:rsidR="00971A67" w:rsidRPr="0057308F" w:rsidRDefault="00000000" w:rsidP="00582CE2">
            <w:pPr>
              <w:pStyle w:val="Blauwcursief"/>
              <w:jc w:val="left"/>
              <w:rPr>
                <w:bCs/>
                <w:color w:val="000000"/>
                <w:sz w:val="18"/>
                <w:szCs w:val="18"/>
              </w:rPr>
            </w:pPr>
            <w:sdt>
              <w:sdtPr>
                <w:rPr>
                  <w:i w:val="0"/>
                  <w:iCs w:val="0"/>
                  <w:color w:val="auto"/>
                  <w:sz w:val="18"/>
                  <w:szCs w:val="18"/>
                </w:rPr>
                <w:id w:val="-1066102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1A67" w:rsidRPr="0057308F">
                  <w:rPr>
                    <w:rFonts w:ascii="MS Gothic" w:eastAsia="MS Gothic" w:hAnsi="MS Gothic" w:hint="eastAsia"/>
                    <w:i w:val="0"/>
                    <w:iCs w:val="0"/>
                    <w:color w:val="auto"/>
                    <w:sz w:val="18"/>
                    <w:szCs w:val="18"/>
                  </w:rPr>
                  <w:t>☐</w:t>
                </w:r>
              </w:sdtContent>
            </w:sdt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Eén of meerdere projectplannen </w:t>
            </w:r>
            <w:del w:id="25" w:author="Haverkate, J.M. (Joost)" w:date="2026-02-18T16:02:00Z" w16du:dateUtc="2026-02-18T15:02:00Z">
              <w:r w:rsidR="00971A67" w:rsidRPr="0057308F" w:rsidDel="00525163">
                <w:rPr>
                  <w:i w:val="0"/>
                  <w:iCs w:val="0"/>
                  <w:color w:val="auto"/>
                  <w:sz w:val="18"/>
                  <w:szCs w:val="18"/>
                </w:rPr>
                <w:delText xml:space="preserve">opgesteld </w:delText>
              </w:r>
            </w:del>
            <w:ins w:id="26" w:author="Haverkate, J.M. (Joost)" w:date="2026-02-18T16:02:00Z" w16du:dateUtc="2026-02-18T15:02:00Z">
              <w:r w:rsidR="00525163">
                <w:rPr>
                  <w:i w:val="0"/>
                  <w:iCs w:val="0"/>
                  <w:color w:val="auto"/>
                  <w:sz w:val="18"/>
                  <w:szCs w:val="18"/>
                </w:rPr>
                <w:t>afgerond (</w:t>
              </w:r>
              <w:r w:rsidR="00525163" w:rsidRPr="001D2E54">
                <w:rPr>
                  <w:i w:val="0"/>
                  <w:iCs w:val="0"/>
                  <w:color w:val="auto"/>
                  <w:sz w:val="18"/>
                  <w:szCs w:val="18"/>
                </w:rPr>
                <w:t>opgeleverd aan de opdrachtgever dan wel de vergunning is aangevraagd</w:t>
              </w:r>
              <w:r w:rsidR="00525163">
                <w:rPr>
                  <w:i w:val="0"/>
                  <w:iCs w:val="0"/>
                  <w:color w:val="auto"/>
                  <w:sz w:val="18"/>
                  <w:szCs w:val="18"/>
                </w:rPr>
                <w:t>)</w:t>
              </w:r>
              <w:r w:rsidR="00525163" w:rsidRPr="0057308F">
                <w:rPr>
                  <w:i w:val="0"/>
                  <w:iCs w:val="0"/>
                  <w:color w:val="auto"/>
                  <w:sz w:val="18"/>
                  <w:szCs w:val="18"/>
                </w:rPr>
                <w:t xml:space="preserve"> </w:t>
              </w:r>
            </w:ins>
            <w:del w:id="27" w:author="Haverkate, J.M. (Joost)" w:date="2026-02-18T16:02:00Z" w16du:dateUtc="2026-02-18T15:02:00Z">
              <w:r w:rsidR="00971A67" w:rsidRPr="0057308F" w:rsidDel="00525163">
                <w:rPr>
                  <w:i w:val="0"/>
                  <w:iCs w:val="0"/>
                  <w:color w:val="auto"/>
                  <w:sz w:val="18"/>
                  <w:szCs w:val="18"/>
                </w:rPr>
                <w:delText xml:space="preserve">en de vergunning verkregen </w:delText>
              </w:r>
            </w:del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 xml:space="preserve">waarbij het bevoegd gezag RVO is </w:t>
            </w:r>
            <w:r w:rsidR="00971A67" w:rsidRPr="0057308F">
              <w:rPr>
                <w:b/>
                <w:bCs/>
                <w:i w:val="0"/>
                <w:iCs w:val="0"/>
                <w:color w:val="auto"/>
                <w:sz w:val="18"/>
                <w:szCs w:val="18"/>
              </w:rPr>
              <w:t>(10 punten)</w:t>
            </w:r>
            <w:r w:rsidR="00971A67" w:rsidRPr="0057308F">
              <w:rPr>
                <w:i w:val="0"/>
                <w:iCs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30B47283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0 punten, of</w:t>
            </w:r>
          </w:p>
          <w:p w14:paraId="1599CDD4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7308F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10 punten</w:t>
            </w:r>
          </w:p>
          <w:p w14:paraId="487A075F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</w:tcPr>
          <w:p w14:paraId="0C799AB0" w14:textId="77777777" w:rsidR="00971A67" w:rsidRPr="0057308F" w:rsidRDefault="00971A67" w:rsidP="00582CE2">
            <w:pPr>
              <w:spacing w:line="280" w:lineRule="exact"/>
              <w:ind w:right="283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318C26C2" w14:textId="77777777" w:rsidR="00D8215A" w:rsidRDefault="00D8215A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0519A119" w14:textId="77777777" w:rsidR="00D8215A" w:rsidRDefault="00D8215A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2FACFCBF" w14:textId="77777777" w:rsidR="00D8215A" w:rsidRDefault="00D8215A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</w:p>
    <w:p w14:paraId="0BAA8D5F" w14:textId="4EF1DCB5" w:rsidR="003533E6" w:rsidRPr="00F965E5" w:rsidRDefault="003533E6" w:rsidP="003533E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28FE228C" w14:textId="77777777" w:rsidR="003533E6" w:rsidRDefault="003533E6" w:rsidP="003533E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38800EB4" w14:textId="77777777" w:rsidR="003533E6" w:rsidRPr="004377AD" w:rsidRDefault="003533E6" w:rsidP="003533E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en tevredenheid is uitgevoerd. </w:t>
      </w:r>
    </w:p>
    <w:p w14:paraId="23C0F1EC" w14:textId="77777777" w:rsidR="003533E6" w:rsidRPr="00F34783" w:rsidRDefault="003533E6" w:rsidP="003533E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3533E6" w14:paraId="3D5D3946" w14:textId="77777777" w:rsidTr="00582CE2">
        <w:tc>
          <w:tcPr>
            <w:tcW w:w="2660" w:type="dxa"/>
          </w:tcPr>
          <w:p w14:paraId="3C0DBF1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6693683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proofErr w:type="gramStart"/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proofErr w:type="gramEnd"/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3533E6" w14:paraId="5C37D0EC" w14:textId="77777777" w:rsidTr="00582CE2">
        <w:tc>
          <w:tcPr>
            <w:tcW w:w="2660" w:type="dxa"/>
          </w:tcPr>
          <w:p w14:paraId="3C6B0BA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71AB85C5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70734F85" w14:textId="77777777" w:rsidTr="00582CE2">
        <w:tc>
          <w:tcPr>
            <w:tcW w:w="2660" w:type="dxa"/>
          </w:tcPr>
          <w:p w14:paraId="6456DF66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73C53AF2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527D121A" w14:textId="77777777" w:rsidTr="00582CE2">
        <w:tc>
          <w:tcPr>
            <w:tcW w:w="2660" w:type="dxa"/>
          </w:tcPr>
          <w:p w14:paraId="12BE9A07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3527C9FF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289DDDD" w14:textId="77777777" w:rsidTr="00582CE2">
        <w:tc>
          <w:tcPr>
            <w:tcW w:w="2660" w:type="dxa"/>
          </w:tcPr>
          <w:p w14:paraId="232C60D0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788ADE94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77FFB2E" w14:textId="77777777" w:rsidTr="00582CE2">
        <w:tc>
          <w:tcPr>
            <w:tcW w:w="2660" w:type="dxa"/>
          </w:tcPr>
          <w:p w14:paraId="7E1111C4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6FE38C08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33E6" w14:paraId="03B5A82B" w14:textId="77777777" w:rsidTr="00582CE2">
        <w:tc>
          <w:tcPr>
            <w:tcW w:w="2660" w:type="dxa"/>
          </w:tcPr>
          <w:p w14:paraId="53D3D952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0144EED1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C8A7B1A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77A1709B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769DFA6" w14:textId="77777777" w:rsidR="003533E6" w:rsidRPr="00D53627" w:rsidRDefault="003533E6" w:rsidP="00582CE2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012A52" w14:textId="77777777" w:rsidR="003533E6" w:rsidRPr="00754D41" w:rsidRDefault="003533E6" w:rsidP="003533E6">
      <w:pPr>
        <w:rPr>
          <w:rFonts w:ascii="Arial" w:hAnsi="Arial" w:cs="Arial"/>
          <w:b/>
          <w:bCs/>
          <w:sz w:val="20"/>
          <w:szCs w:val="20"/>
        </w:rPr>
      </w:pPr>
    </w:p>
    <w:p w14:paraId="721CC95F" w14:textId="77777777" w:rsidR="00BD1754" w:rsidRPr="00754D41" w:rsidRDefault="00BD1754" w:rsidP="00971A67">
      <w:pPr>
        <w:spacing w:before="120" w:after="0"/>
        <w:ind w:right="-17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BD1754" w:rsidRPr="00754D41" w:rsidSect="00714D18">
      <w:footerReference w:type="default" r:id="rId11"/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ED971" w14:textId="77777777" w:rsidR="008921F2" w:rsidRDefault="008921F2" w:rsidP="00D604FD">
      <w:pPr>
        <w:spacing w:after="0" w:line="240" w:lineRule="auto"/>
      </w:pPr>
      <w:r>
        <w:separator/>
      </w:r>
    </w:p>
  </w:endnote>
  <w:endnote w:type="continuationSeparator" w:id="0">
    <w:p w14:paraId="48E85029" w14:textId="77777777" w:rsidR="008921F2" w:rsidRDefault="008921F2" w:rsidP="00D604FD">
      <w:pPr>
        <w:spacing w:after="0" w:line="240" w:lineRule="auto"/>
      </w:pPr>
      <w:r>
        <w:continuationSeparator/>
      </w:r>
    </w:p>
  </w:endnote>
  <w:endnote w:type="continuationNotice" w:id="1">
    <w:p w14:paraId="35C10262" w14:textId="77777777" w:rsidR="008921F2" w:rsidRDefault="008921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C9EC" w14:textId="551933E7" w:rsidR="00D265EA" w:rsidRPr="00D265EA" w:rsidRDefault="00D265EA">
    <w:pPr>
      <w:pStyle w:val="Voettekst"/>
      <w:rPr>
        <w:rFonts w:ascii="Arial" w:hAnsi="Arial" w:cs="Arial"/>
        <w:sz w:val="16"/>
        <w:szCs w:val="16"/>
      </w:rPr>
    </w:pPr>
    <w:r w:rsidRPr="00D265EA">
      <w:rPr>
        <w:rFonts w:ascii="Arial" w:hAnsi="Arial" w:cs="Arial"/>
        <w:sz w:val="16"/>
        <w:szCs w:val="16"/>
      </w:rPr>
      <w:t>V</w:t>
    </w:r>
    <w:ins w:id="28" w:author="Haverkate, J.M. (Joost)" w:date="2026-02-18T16:44:00Z" w16du:dateUtc="2026-02-18T15:44:00Z">
      <w:r w:rsidR="00A07F77">
        <w:rPr>
          <w:rFonts w:ascii="Arial" w:hAnsi="Arial" w:cs="Arial"/>
          <w:sz w:val="16"/>
          <w:szCs w:val="16"/>
        </w:rPr>
        <w:t>3</w:t>
      </w:r>
    </w:ins>
    <w:del w:id="29" w:author="Haverkate, J.M. (Joost)" w:date="2026-02-18T16:43:00Z" w16du:dateUtc="2026-02-18T15:43:00Z">
      <w:r w:rsidR="00DB1A7C" w:rsidDel="00A07F77">
        <w:rPr>
          <w:rFonts w:ascii="Arial" w:hAnsi="Arial" w:cs="Arial"/>
          <w:sz w:val="16"/>
          <w:szCs w:val="16"/>
        </w:rPr>
        <w:delText>2</w:delText>
      </w:r>
    </w:del>
    <w:r w:rsidR="00DB1A7C">
      <w:rPr>
        <w:rFonts w:ascii="Arial" w:hAnsi="Arial" w:cs="Arial"/>
        <w:sz w:val="16"/>
        <w:szCs w:val="16"/>
      </w:rPr>
      <w:t>.0</w:t>
    </w:r>
  </w:p>
  <w:p w14:paraId="7ADBF266" w14:textId="2B5997FF" w:rsidR="00D265EA" w:rsidRPr="00D265EA" w:rsidRDefault="00A07F77">
    <w:pPr>
      <w:pStyle w:val="Voettekst"/>
      <w:rPr>
        <w:rFonts w:ascii="Arial" w:hAnsi="Arial" w:cs="Arial"/>
        <w:sz w:val="16"/>
        <w:szCs w:val="16"/>
      </w:rPr>
    </w:pPr>
    <w:ins w:id="30" w:author="Haverkate, J.M. (Joost)" w:date="2026-02-18T16:44:00Z" w16du:dateUtc="2026-02-18T15:44:00Z">
      <w:r>
        <w:rPr>
          <w:rFonts w:ascii="Arial" w:hAnsi="Arial" w:cs="Arial"/>
          <w:sz w:val="16"/>
          <w:szCs w:val="16"/>
        </w:rPr>
        <w:t>18-02</w:t>
      </w:r>
    </w:ins>
    <w:del w:id="31" w:author="Haverkate, J.M. (Joost)" w:date="2026-02-18T16:44:00Z" w16du:dateUtc="2026-02-18T15:44:00Z">
      <w:r w:rsidR="00DB1A7C" w:rsidDel="00A07F77">
        <w:rPr>
          <w:rFonts w:ascii="Arial" w:hAnsi="Arial" w:cs="Arial"/>
          <w:sz w:val="16"/>
          <w:szCs w:val="16"/>
        </w:rPr>
        <w:delText>28-01</w:delText>
      </w:r>
    </w:del>
    <w:r w:rsidR="00DB1A7C">
      <w:rPr>
        <w:rFonts w:ascii="Arial" w:hAnsi="Arial" w:cs="Arial"/>
        <w:sz w:val="16"/>
        <w:szCs w:val="16"/>
      </w:rPr>
      <w:t>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240AD" w14:textId="77777777" w:rsidR="008921F2" w:rsidRDefault="008921F2" w:rsidP="00D604FD">
      <w:pPr>
        <w:spacing w:after="0" w:line="240" w:lineRule="auto"/>
      </w:pPr>
      <w:r>
        <w:separator/>
      </w:r>
    </w:p>
  </w:footnote>
  <w:footnote w:type="continuationSeparator" w:id="0">
    <w:p w14:paraId="2805F0DF" w14:textId="77777777" w:rsidR="008921F2" w:rsidRDefault="008921F2" w:rsidP="00D604FD">
      <w:pPr>
        <w:spacing w:after="0" w:line="240" w:lineRule="auto"/>
      </w:pPr>
      <w:r>
        <w:continuationSeparator/>
      </w:r>
    </w:p>
  </w:footnote>
  <w:footnote w:type="continuationNotice" w:id="1">
    <w:p w14:paraId="33CEB055" w14:textId="77777777" w:rsidR="008921F2" w:rsidRDefault="008921F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E0C36"/>
    <w:multiLevelType w:val="multilevel"/>
    <w:tmpl w:val="5AB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544647"/>
    <w:multiLevelType w:val="hybridMultilevel"/>
    <w:tmpl w:val="406E388C"/>
    <w:lvl w:ilvl="0" w:tplc="A3707FA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50802"/>
    <w:multiLevelType w:val="hybridMultilevel"/>
    <w:tmpl w:val="F03E448C"/>
    <w:lvl w:ilvl="0" w:tplc="EE9429EA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6C4B5506"/>
    <w:multiLevelType w:val="multilevel"/>
    <w:tmpl w:val="FD38F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1662067"/>
    <w:multiLevelType w:val="hybridMultilevel"/>
    <w:tmpl w:val="9FCE47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184241">
    <w:abstractNumId w:val="4"/>
  </w:num>
  <w:num w:numId="2" w16cid:durableId="4594878">
    <w:abstractNumId w:val="0"/>
  </w:num>
  <w:num w:numId="3" w16cid:durableId="567880891">
    <w:abstractNumId w:val="3"/>
  </w:num>
  <w:num w:numId="4" w16cid:durableId="1775248940">
    <w:abstractNumId w:val="1"/>
  </w:num>
  <w:num w:numId="5" w16cid:durableId="190336474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verkate, J.M. (Joost)">
    <w15:presenceInfo w15:providerId="AD" w15:userId="S::Joost.Haverkate2@ka.prorail.nl::260aedfc-f466-4c7d-9e25-9e04d1790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50187"/>
    <w:rsid w:val="00065D03"/>
    <w:rsid w:val="00071B01"/>
    <w:rsid w:val="0008040C"/>
    <w:rsid w:val="000915A4"/>
    <w:rsid w:val="00091B05"/>
    <w:rsid w:val="000A45D3"/>
    <w:rsid w:val="000B4B06"/>
    <w:rsid w:val="000B69B3"/>
    <w:rsid w:val="000C58C6"/>
    <w:rsid w:val="000C66ED"/>
    <w:rsid w:val="000E3F0A"/>
    <w:rsid w:val="00102F82"/>
    <w:rsid w:val="00116B35"/>
    <w:rsid w:val="0013518A"/>
    <w:rsid w:val="00153263"/>
    <w:rsid w:val="00155075"/>
    <w:rsid w:val="00161200"/>
    <w:rsid w:val="00167AB5"/>
    <w:rsid w:val="00171071"/>
    <w:rsid w:val="0017762D"/>
    <w:rsid w:val="00182B3F"/>
    <w:rsid w:val="00192909"/>
    <w:rsid w:val="0019564F"/>
    <w:rsid w:val="00197CF1"/>
    <w:rsid w:val="001A069B"/>
    <w:rsid w:val="001C1048"/>
    <w:rsid w:val="001D2E54"/>
    <w:rsid w:val="00231549"/>
    <w:rsid w:val="002552BE"/>
    <w:rsid w:val="0026453F"/>
    <w:rsid w:val="002657D0"/>
    <w:rsid w:val="00265913"/>
    <w:rsid w:val="002769BD"/>
    <w:rsid w:val="002A4FC0"/>
    <w:rsid w:val="002C5768"/>
    <w:rsid w:val="002C7C54"/>
    <w:rsid w:val="003232D1"/>
    <w:rsid w:val="0033257A"/>
    <w:rsid w:val="00341F2A"/>
    <w:rsid w:val="00347FEA"/>
    <w:rsid w:val="003533E6"/>
    <w:rsid w:val="00360DE6"/>
    <w:rsid w:val="0038285F"/>
    <w:rsid w:val="0039011E"/>
    <w:rsid w:val="003912C3"/>
    <w:rsid w:val="00393B85"/>
    <w:rsid w:val="00394CC7"/>
    <w:rsid w:val="003B3581"/>
    <w:rsid w:val="003B66A6"/>
    <w:rsid w:val="003C4F21"/>
    <w:rsid w:val="003C620D"/>
    <w:rsid w:val="003D0EA2"/>
    <w:rsid w:val="003D5EDB"/>
    <w:rsid w:val="003E1624"/>
    <w:rsid w:val="003E2A7F"/>
    <w:rsid w:val="003E6CE1"/>
    <w:rsid w:val="00402CAC"/>
    <w:rsid w:val="00403F2D"/>
    <w:rsid w:val="0040422E"/>
    <w:rsid w:val="00410C60"/>
    <w:rsid w:val="004377AD"/>
    <w:rsid w:val="004415DE"/>
    <w:rsid w:val="00445B52"/>
    <w:rsid w:val="004462E9"/>
    <w:rsid w:val="00453643"/>
    <w:rsid w:val="00462B1C"/>
    <w:rsid w:val="004646DC"/>
    <w:rsid w:val="00474EDE"/>
    <w:rsid w:val="004777AF"/>
    <w:rsid w:val="00494316"/>
    <w:rsid w:val="004A2372"/>
    <w:rsid w:val="004B01CE"/>
    <w:rsid w:val="004B4F54"/>
    <w:rsid w:val="004D5FD7"/>
    <w:rsid w:val="004E77EA"/>
    <w:rsid w:val="00505EC4"/>
    <w:rsid w:val="0051186C"/>
    <w:rsid w:val="00525163"/>
    <w:rsid w:val="00541799"/>
    <w:rsid w:val="00544A83"/>
    <w:rsid w:val="00567BFC"/>
    <w:rsid w:val="0057251F"/>
    <w:rsid w:val="0057308F"/>
    <w:rsid w:val="00582CE2"/>
    <w:rsid w:val="00591307"/>
    <w:rsid w:val="00593CF5"/>
    <w:rsid w:val="005C0CE6"/>
    <w:rsid w:val="005D1436"/>
    <w:rsid w:val="005D52B5"/>
    <w:rsid w:val="005D6EC1"/>
    <w:rsid w:val="005E2199"/>
    <w:rsid w:val="005F5062"/>
    <w:rsid w:val="006220B2"/>
    <w:rsid w:val="006254FC"/>
    <w:rsid w:val="00625DCA"/>
    <w:rsid w:val="006267A1"/>
    <w:rsid w:val="006412EB"/>
    <w:rsid w:val="006559A6"/>
    <w:rsid w:val="00677D7D"/>
    <w:rsid w:val="00684D0D"/>
    <w:rsid w:val="006978DC"/>
    <w:rsid w:val="006A1439"/>
    <w:rsid w:val="006B05A8"/>
    <w:rsid w:val="006C25C7"/>
    <w:rsid w:val="006C4B28"/>
    <w:rsid w:val="006F2701"/>
    <w:rsid w:val="006F41D0"/>
    <w:rsid w:val="00703332"/>
    <w:rsid w:val="00714D18"/>
    <w:rsid w:val="00723F1D"/>
    <w:rsid w:val="007519EA"/>
    <w:rsid w:val="00754D41"/>
    <w:rsid w:val="00764818"/>
    <w:rsid w:val="00791457"/>
    <w:rsid w:val="007A1C77"/>
    <w:rsid w:val="007A58A7"/>
    <w:rsid w:val="007C630B"/>
    <w:rsid w:val="007F774E"/>
    <w:rsid w:val="0080274A"/>
    <w:rsid w:val="0080656E"/>
    <w:rsid w:val="008177DA"/>
    <w:rsid w:val="00843462"/>
    <w:rsid w:val="0085191F"/>
    <w:rsid w:val="008752B7"/>
    <w:rsid w:val="008921F2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214A8"/>
    <w:rsid w:val="00923610"/>
    <w:rsid w:val="00923D55"/>
    <w:rsid w:val="00932CD4"/>
    <w:rsid w:val="00947CCA"/>
    <w:rsid w:val="00954B86"/>
    <w:rsid w:val="009567C5"/>
    <w:rsid w:val="009602CB"/>
    <w:rsid w:val="009603E5"/>
    <w:rsid w:val="00971A67"/>
    <w:rsid w:val="009812C0"/>
    <w:rsid w:val="00982740"/>
    <w:rsid w:val="00983F3C"/>
    <w:rsid w:val="00984902"/>
    <w:rsid w:val="009951DF"/>
    <w:rsid w:val="00996D29"/>
    <w:rsid w:val="009A216E"/>
    <w:rsid w:val="009A4CC3"/>
    <w:rsid w:val="009B6935"/>
    <w:rsid w:val="009C11A4"/>
    <w:rsid w:val="009D53A9"/>
    <w:rsid w:val="009E157A"/>
    <w:rsid w:val="009F6644"/>
    <w:rsid w:val="00A07E61"/>
    <w:rsid w:val="00A07F77"/>
    <w:rsid w:val="00A46BF1"/>
    <w:rsid w:val="00A47148"/>
    <w:rsid w:val="00A546A9"/>
    <w:rsid w:val="00A66BA0"/>
    <w:rsid w:val="00A820FB"/>
    <w:rsid w:val="00A83404"/>
    <w:rsid w:val="00A96946"/>
    <w:rsid w:val="00AA4C3A"/>
    <w:rsid w:val="00AB4DD0"/>
    <w:rsid w:val="00AB6B8A"/>
    <w:rsid w:val="00AB79B9"/>
    <w:rsid w:val="00AC2EF2"/>
    <w:rsid w:val="00AC6099"/>
    <w:rsid w:val="00AE6FD8"/>
    <w:rsid w:val="00B1765B"/>
    <w:rsid w:val="00B24CCE"/>
    <w:rsid w:val="00B250DD"/>
    <w:rsid w:val="00B40EDC"/>
    <w:rsid w:val="00B47B3C"/>
    <w:rsid w:val="00B56A92"/>
    <w:rsid w:val="00B606D1"/>
    <w:rsid w:val="00B84C86"/>
    <w:rsid w:val="00B87986"/>
    <w:rsid w:val="00B924D7"/>
    <w:rsid w:val="00BD0044"/>
    <w:rsid w:val="00BD0217"/>
    <w:rsid w:val="00BD1674"/>
    <w:rsid w:val="00BD1754"/>
    <w:rsid w:val="00BD2F14"/>
    <w:rsid w:val="00BE0300"/>
    <w:rsid w:val="00BE29BF"/>
    <w:rsid w:val="00C44DC9"/>
    <w:rsid w:val="00C5467C"/>
    <w:rsid w:val="00C54E3D"/>
    <w:rsid w:val="00C92B97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4F94"/>
    <w:rsid w:val="00CF5B04"/>
    <w:rsid w:val="00D12377"/>
    <w:rsid w:val="00D22DF2"/>
    <w:rsid w:val="00D265EA"/>
    <w:rsid w:val="00D604FD"/>
    <w:rsid w:val="00D75FD1"/>
    <w:rsid w:val="00D81163"/>
    <w:rsid w:val="00D8215A"/>
    <w:rsid w:val="00D85400"/>
    <w:rsid w:val="00D93FA5"/>
    <w:rsid w:val="00DA3271"/>
    <w:rsid w:val="00DA4CFF"/>
    <w:rsid w:val="00DB1A7C"/>
    <w:rsid w:val="00DB43AA"/>
    <w:rsid w:val="00DC1CE2"/>
    <w:rsid w:val="00DC720F"/>
    <w:rsid w:val="00DD26C0"/>
    <w:rsid w:val="00DF2D6C"/>
    <w:rsid w:val="00E27A79"/>
    <w:rsid w:val="00E430D6"/>
    <w:rsid w:val="00E51DA6"/>
    <w:rsid w:val="00E62230"/>
    <w:rsid w:val="00E65167"/>
    <w:rsid w:val="00E66088"/>
    <w:rsid w:val="00E73101"/>
    <w:rsid w:val="00E825D4"/>
    <w:rsid w:val="00E87E1C"/>
    <w:rsid w:val="00EB3EF3"/>
    <w:rsid w:val="00ED590C"/>
    <w:rsid w:val="00EE00C1"/>
    <w:rsid w:val="00EE4899"/>
    <w:rsid w:val="00EE694F"/>
    <w:rsid w:val="00F12FA0"/>
    <w:rsid w:val="00F15F54"/>
    <w:rsid w:val="00F234FA"/>
    <w:rsid w:val="00F24E66"/>
    <w:rsid w:val="00F26D16"/>
    <w:rsid w:val="00F579D5"/>
    <w:rsid w:val="00F72ABC"/>
    <w:rsid w:val="00F84235"/>
    <w:rsid w:val="00F85472"/>
    <w:rsid w:val="00F85527"/>
    <w:rsid w:val="00F908C3"/>
    <w:rsid w:val="00F97E70"/>
    <w:rsid w:val="00FA5FBD"/>
    <w:rsid w:val="00FC7BC3"/>
    <w:rsid w:val="00FD0754"/>
    <w:rsid w:val="00FE3C0D"/>
    <w:rsid w:val="00FF4E7E"/>
    <w:rsid w:val="00FF6CFE"/>
    <w:rsid w:val="00FF7EA3"/>
    <w:rsid w:val="14235DFA"/>
    <w:rsid w:val="16BF9837"/>
    <w:rsid w:val="3C492AD5"/>
    <w:rsid w:val="5374DB97"/>
    <w:rsid w:val="606B5B1D"/>
    <w:rsid w:val="64570F09"/>
    <w:rsid w:val="7803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7D0F1483-97FD-496D-B0B6-9D264A8B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  <w:style w:type="paragraph" w:styleId="Lijstalinea">
    <w:name w:val="List Paragraph"/>
    <w:basedOn w:val="Standaard"/>
    <w:uiPriority w:val="34"/>
    <w:qFormat/>
    <w:rsid w:val="00E66088"/>
    <w:pPr>
      <w:ind w:left="720"/>
      <w:contextualSpacing/>
    </w:pPr>
  </w:style>
  <w:style w:type="paragraph" w:customStyle="1" w:styleId="Blauwcursief">
    <w:name w:val="Blauw cursief"/>
    <w:basedOn w:val="Standaard"/>
    <w:link w:val="BlauwcursiefChar"/>
    <w:qFormat/>
    <w:rsid w:val="00D12377"/>
    <w:pPr>
      <w:spacing w:after="0"/>
      <w:jc w:val="both"/>
    </w:pPr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character" w:customStyle="1" w:styleId="BlauwcursiefChar">
    <w:name w:val="Blauw cursief Char"/>
    <w:basedOn w:val="Standaardalinea-lettertype"/>
    <w:link w:val="Blauwcursief"/>
    <w:rsid w:val="00D12377"/>
    <w:rPr>
      <w:rFonts w:ascii="Arial" w:eastAsia="Times New Roman" w:hAnsi="Arial" w:cs="Arial"/>
      <w:i/>
      <w:iCs/>
      <w:color w:val="0000FF"/>
      <w:sz w:val="20"/>
      <w:szCs w:val="20"/>
      <w:lang w:eastAsia="nl-NL"/>
    </w:rPr>
  </w:style>
  <w:style w:type="paragraph" w:customStyle="1" w:styleId="ReferentieItem">
    <w:name w:val="ReferentieItem"/>
    <w:link w:val="ReferentieItemChar"/>
    <w:rsid w:val="00D12377"/>
    <w:pPr>
      <w:spacing w:before="120" w:after="0" w:line="240" w:lineRule="exact"/>
    </w:pPr>
    <w:rPr>
      <w:rFonts w:ascii="Arial" w:eastAsia="Times New Roman" w:hAnsi="Arial" w:cs="Times New Roman"/>
      <w:noProof/>
      <w:sz w:val="20"/>
      <w:szCs w:val="20"/>
      <w:lang w:eastAsia="nl-NL"/>
    </w:rPr>
  </w:style>
  <w:style w:type="character" w:customStyle="1" w:styleId="ReferentieItemChar">
    <w:name w:val="ReferentieItem Char"/>
    <w:basedOn w:val="Standaardalinea-lettertype"/>
    <w:link w:val="ReferentieItem"/>
    <w:rsid w:val="00D12377"/>
    <w:rPr>
      <w:rFonts w:ascii="Arial" w:eastAsia="Times New Roman" w:hAnsi="Arial" w:cs="Times New Roman"/>
      <w:noProof/>
      <w:sz w:val="20"/>
      <w:szCs w:val="20"/>
      <w:lang w:eastAsia="nl-NL"/>
    </w:rPr>
  </w:style>
  <w:style w:type="paragraph" w:styleId="Geenafstand">
    <w:name w:val="No Spacing"/>
    <w:uiPriority w:val="1"/>
    <w:qFormat/>
    <w:rsid w:val="00D265EA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71A6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71A6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71A67"/>
    <w:rPr>
      <w:sz w:val="20"/>
      <w:szCs w:val="20"/>
    </w:rPr>
  </w:style>
  <w:style w:type="paragraph" w:styleId="Revisie">
    <w:name w:val="Revision"/>
    <w:hidden/>
    <w:uiPriority w:val="99"/>
    <w:semiHidden/>
    <w:rsid w:val="00BE2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3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93851FC86114BAD61CF06A8A850DC" ma:contentTypeVersion="12" ma:contentTypeDescription="Een nieuw document maken." ma:contentTypeScope="" ma:versionID="0e507fd5588d3e0b42d0cdde047225af">
  <xsd:schema xmlns:xsd="http://www.w3.org/2001/XMLSchema" xmlns:xs="http://www.w3.org/2001/XMLSchema" xmlns:p="http://schemas.microsoft.com/office/2006/metadata/properties" xmlns:ns2="af0d9f43-5230-4845-b6cd-c482bb83b277" xmlns:ns3="98c702db-f79e-4027-ab30-340505ffee41" targetNamespace="http://schemas.microsoft.com/office/2006/metadata/properties" ma:root="true" ma:fieldsID="27d6c83c68d13ba99c150c783e7d8b33" ns2:_="" ns3:_="">
    <xsd:import namespace="af0d9f43-5230-4845-b6cd-c482bb83b277"/>
    <xsd:import namespace="98c702db-f79e-4027-ab30-340505ffee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9f43-5230-4845-b6cd-c482bb83b2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a57cd3bf-7eb7-4703-ab54-082c1c06d5a8}" ma:internalName="TaxCatchAll" ma:showField="CatchAllData" ma:web="af0d9f43-5230-4845-b6cd-c482bb83b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702db-f79e-4027-ab30-340505ffee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0d9f43-5230-4845-b6cd-c482bb83b277" xsi:nil="true"/>
    <lcf76f155ced4ddcb4097134ff3c332f xmlns="98c702db-f79e-4027-ab30-340505ffee41">
      <Terms xmlns="http://schemas.microsoft.com/office/infopath/2007/PartnerControls"/>
    </lcf76f155ced4ddcb4097134ff3c332f>
    <_dlc_DocId xmlns="af0d9f43-5230-4845-b6cd-c482bb83b277">TS01CEE6CBE-1169231201-265</_dlc_DocId>
    <_dlc_DocIdUrl xmlns="af0d9f43-5230-4845-b6cd-c482bb83b277">
      <Url>https://prorailbv.sharepoint.com/teams/LJV-RaamovereenkomstEcologie/_layouts/15/DocIdRedir.aspx?ID=TS01CEE6CBE-1169231201-265</Url>
      <Description>TS01CEE6CBE-1169231201-265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FBAB4B-DC4B-4442-AA9D-85F0A1A18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0d9f43-5230-4845-b6cd-c482bb83b277"/>
    <ds:schemaRef ds:uri="98c702db-f79e-4027-ab30-340505ffee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af0d9f43-5230-4845-b6cd-c482bb83b277"/>
    <ds:schemaRef ds:uri="98c702db-f79e-4027-ab30-340505ffee41"/>
  </ds:schemaRefs>
</ds:datastoreItem>
</file>

<file path=customXml/itemProps4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1581</Words>
  <Characters>8700</Characters>
  <Application>Microsoft Office Word</Application>
  <DocSecurity>0</DocSecurity>
  <Lines>72</Lines>
  <Paragraphs>20</Paragraphs>
  <ScaleCrop>false</ScaleCrop>
  <Company>ProRail</Company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Haverkate, J.M. (Joost)</cp:lastModifiedBy>
  <cp:revision>11</cp:revision>
  <dcterms:created xsi:type="dcterms:W3CDTF">2026-01-29T08:20:00Z</dcterms:created>
  <dcterms:modified xsi:type="dcterms:W3CDTF">2026-02-18T15:44:00Z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0x010100A4293851FC86114BAD61CF06A8A850DC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MediaServiceImageTags">
    <vt:lpwstr/>
  </property>
  <property fmtid="{D5CDD505-2E9C-101B-9397-08002B2CF9AE}" pid="12" name="_dlc_DocIdItemGuid">
    <vt:lpwstr>3ddf5a73-e53b-462c-a929-b53e5d4e7db5</vt:lpwstr>
  </property>
</Properties>
</file>